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9D34194" w14:textId="211B7CC7" w:rsidR="001E41F3" w:rsidRDefault="001E41F3">
      <w:pPr>
        <w:pStyle w:val="CRCoverPage"/>
        <w:tabs>
          <w:tab w:val="right" w:pos="9639"/>
        </w:tabs>
        <w:spacing w:after="0"/>
        <w:rPr>
          <w:b/>
          <w:i/>
          <w:noProof/>
          <w:sz w:val="28"/>
        </w:rPr>
      </w:pPr>
      <w:r>
        <w:rPr>
          <w:b/>
          <w:noProof/>
          <w:sz w:val="24"/>
        </w:rPr>
        <w:t>3GPP TSG-</w:t>
      </w:r>
      <w:r w:rsidR="00966B4C">
        <w:rPr>
          <w:b/>
          <w:noProof/>
          <w:sz w:val="24"/>
        </w:rPr>
        <w:fldChar w:fldCharType="begin"/>
      </w:r>
      <w:r w:rsidR="00966B4C">
        <w:rPr>
          <w:b/>
          <w:noProof/>
          <w:sz w:val="24"/>
        </w:rPr>
        <w:instrText xml:space="preserve"> DOCPROPERTY  TSG/WGRef  \* MERGEFORMAT </w:instrText>
      </w:r>
      <w:r w:rsidR="00966B4C">
        <w:rPr>
          <w:b/>
          <w:noProof/>
          <w:sz w:val="24"/>
        </w:rPr>
        <w:fldChar w:fldCharType="separate"/>
      </w:r>
      <w:r w:rsidR="00345D8B">
        <w:rPr>
          <w:b/>
          <w:noProof/>
          <w:sz w:val="24"/>
        </w:rPr>
        <w:t>SA5</w:t>
      </w:r>
      <w:r w:rsidR="00966B4C">
        <w:rPr>
          <w:b/>
          <w:noProof/>
          <w:sz w:val="24"/>
        </w:rPr>
        <w:fldChar w:fldCharType="end"/>
      </w:r>
      <w:r w:rsidR="00C66BA2">
        <w:rPr>
          <w:b/>
          <w:noProof/>
          <w:sz w:val="24"/>
        </w:rPr>
        <w:t xml:space="preserve"> </w:t>
      </w:r>
      <w:r>
        <w:rPr>
          <w:b/>
          <w:noProof/>
          <w:sz w:val="24"/>
        </w:rPr>
        <w:t>Meeting #</w:t>
      </w:r>
      <w:r w:rsidR="00966B4C">
        <w:rPr>
          <w:b/>
          <w:noProof/>
          <w:sz w:val="24"/>
        </w:rPr>
        <w:fldChar w:fldCharType="begin"/>
      </w:r>
      <w:r w:rsidR="00966B4C">
        <w:rPr>
          <w:b/>
          <w:noProof/>
          <w:sz w:val="24"/>
        </w:rPr>
        <w:instrText xml:space="preserve"> DOCPROPERTY  MtgSeq  \* MERGEFORMAT </w:instrText>
      </w:r>
      <w:r w:rsidR="00966B4C">
        <w:rPr>
          <w:b/>
          <w:noProof/>
          <w:sz w:val="24"/>
        </w:rPr>
        <w:fldChar w:fldCharType="separate"/>
      </w:r>
      <w:r w:rsidR="00345D8B">
        <w:rPr>
          <w:b/>
          <w:noProof/>
          <w:sz w:val="24"/>
        </w:rPr>
        <w:t>122</w:t>
      </w:r>
      <w:r w:rsidR="00966B4C">
        <w:rPr>
          <w:b/>
          <w:noProof/>
          <w:sz w:val="24"/>
        </w:rPr>
        <w:fldChar w:fldCharType="end"/>
      </w:r>
      <w:r>
        <w:rPr>
          <w:b/>
          <w:i/>
          <w:noProof/>
          <w:sz w:val="28"/>
        </w:rPr>
        <w:tab/>
      </w:r>
      <w:r w:rsidR="00345D8B">
        <w:rPr>
          <w:b/>
          <w:i/>
          <w:noProof/>
          <w:sz w:val="28"/>
        </w:rPr>
        <w:t>S5-18</w:t>
      </w:r>
      <w:r w:rsidR="007B0B4B">
        <w:rPr>
          <w:b/>
          <w:i/>
          <w:noProof/>
          <w:sz w:val="28"/>
        </w:rPr>
        <w:t>7210</w:t>
      </w:r>
    </w:p>
    <w:p w14:paraId="0887916D" w14:textId="77777777" w:rsidR="001E41F3" w:rsidRDefault="00966B4C"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 xml:space="preserve"> </w:t>
      </w:r>
      <w:r w:rsidR="00345D8B">
        <w:rPr>
          <w:b/>
          <w:noProof/>
          <w:sz w:val="24"/>
        </w:rPr>
        <w:t>Spokane,US, 12-16 November 2018</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D165590" w14:textId="77777777" w:rsidTr="00547111">
        <w:tc>
          <w:tcPr>
            <w:tcW w:w="9641" w:type="dxa"/>
            <w:gridSpan w:val="9"/>
            <w:tcBorders>
              <w:top w:val="single" w:sz="4" w:space="0" w:color="auto"/>
              <w:left w:val="single" w:sz="4" w:space="0" w:color="auto"/>
              <w:right w:val="single" w:sz="4" w:space="0" w:color="auto"/>
            </w:tcBorders>
          </w:tcPr>
          <w:p w14:paraId="53E2C116"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7254AFC6" w14:textId="77777777" w:rsidTr="00547111">
        <w:tc>
          <w:tcPr>
            <w:tcW w:w="9641" w:type="dxa"/>
            <w:gridSpan w:val="9"/>
            <w:tcBorders>
              <w:left w:val="single" w:sz="4" w:space="0" w:color="auto"/>
              <w:right w:val="single" w:sz="4" w:space="0" w:color="auto"/>
            </w:tcBorders>
          </w:tcPr>
          <w:p w14:paraId="1CDD56B9" w14:textId="77777777" w:rsidR="001E41F3" w:rsidRDefault="001E41F3">
            <w:pPr>
              <w:pStyle w:val="CRCoverPage"/>
              <w:spacing w:after="0"/>
              <w:jc w:val="center"/>
              <w:rPr>
                <w:noProof/>
              </w:rPr>
            </w:pPr>
            <w:r>
              <w:rPr>
                <w:b/>
                <w:noProof/>
                <w:sz w:val="32"/>
              </w:rPr>
              <w:t>CHANGE REQUEST</w:t>
            </w:r>
          </w:p>
        </w:tc>
      </w:tr>
      <w:tr w:rsidR="001E41F3" w14:paraId="2A96E3FE" w14:textId="77777777" w:rsidTr="00547111">
        <w:tc>
          <w:tcPr>
            <w:tcW w:w="9641" w:type="dxa"/>
            <w:gridSpan w:val="9"/>
            <w:tcBorders>
              <w:left w:val="single" w:sz="4" w:space="0" w:color="auto"/>
              <w:right w:val="single" w:sz="4" w:space="0" w:color="auto"/>
            </w:tcBorders>
          </w:tcPr>
          <w:p w14:paraId="35E84474" w14:textId="77777777" w:rsidR="001E41F3" w:rsidRDefault="001E41F3">
            <w:pPr>
              <w:pStyle w:val="CRCoverPage"/>
              <w:spacing w:after="0"/>
              <w:rPr>
                <w:noProof/>
                <w:sz w:val="8"/>
                <w:szCs w:val="8"/>
              </w:rPr>
            </w:pPr>
          </w:p>
        </w:tc>
      </w:tr>
      <w:tr w:rsidR="001E41F3" w14:paraId="40BC51DF" w14:textId="77777777" w:rsidTr="00547111">
        <w:tc>
          <w:tcPr>
            <w:tcW w:w="142" w:type="dxa"/>
            <w:tcBorders>
              <w:left w:val="single" w:sz="4" w:space="0" w:color="auto"/>
            </w:tcBorders>
          </w:tcPr>
          <w:p w14:paraId="79B5568B" w14:textId="77777777" w:rsidR="001E41F3" w:rsidRDefault="001E41F3">
            <w:pPr>
              <w:pStyle w:val="CRCoverPage"/>
              <w:spacing w:after="0"/>
              <w:jc w:val="right"/>
              <w:rPr>
                <w:noProof/>
              </w:rPr>
            </w:pPr>
          </w:p>
        </w:tc>
        <w:tc>
          <w:tcPr>
            <w:tcW w:w="1559" w:type="dxa"/>
            <w:shd w:val="pct30" w:color="FFFF00" w:fill="auto"/>
          </w:tcPr>
          <w:p w14:paraId="3CC61971" w14:textId="2D4012D7" w:rsidR="001E41F3" w:rsidRPr="00410371" w:rsidRDefault="00F52D6B" w:rsidP="006E6E53">
            <w:pPr>
              <w:pStyle w:val="CRCoverPage"/>
              <w:spacing w:after="0"/>
              <w:jc w:val="right"/>
              <w:rPr>
                <w:b/>
                <w:noProof/>
                <w:sz w:val="28"/>
              </w:rPr>
            </w:pPr>
            <w:r>
              <w:rPr>
                <w:b/>
                <w:noProof/>
                <w:sz w:val="28"/>
              </w:rPr>
              <w:t>28.552</w:t>
            </w:r>
          </w:p>
        </w:tc>
        <w:tc>
          <w:tcPr>
            <w:tcW w:w="709" w:type="dxa"/>
          </w:tcPr>
          <w:p w14:paraId="16CAE32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0787C74" w14:textId="6FDFE02E" w:rsidR="001E41F3" w:rsidRPr="00410371" w:rsidRDefault="007B0B4B" w:rsidP="00547111">
            <w:pPr>
              <w:pStyle w:val="CRCoverPage"/>
              <w:spacing w:after="0"/>
              <w:rPr>
                <w:noProof/>
              </w:rPr>
            </w:pPr>
            <w:r>
              <w:rPr>
                <w:b/>
                <w:noProof/>
                <w:sz w:val="28"/>
              </w:rPr>
              <w:t>0033</w:t>
            </w:r>
          </w:p>
        </w:tc>
        <w:tc>
          <w:tcPr>
            <w:tcW w:w="709" w:type="dxa"/>
          </w:tcPr>
          <w:p w14:paraId="294B0D3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F479F40" w14:textId="77777777" w:rsidR="001E41F3" w:rsidRPr="00410371" w:rsidRDefault="00966B4C"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&lt;Rev#&gt;</w:t>
            </w:r>
            <w:r>
              <w:rPr>
                <w:b/>
                <w:noProof/>
                <w:sz w:val="28"/>
              </w:rPr>
              <w:fldChar w:fldCharType="end"/>
            </w:r>
          </w:p>
        </w:tc>
        <w:tc>
          <w:tcPr>
            <w:tcW w:w="2410" w:type="dxa"/>
          </w:tcPr>
          <w:p w14:paraId="39B5212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4C658B7" w14:textId="0282B9EE" w:rsidR="001E41F3" w:rsidRPr="00410371" w:rsidRDefault="00692BF1">
            <w:pPr>
              <w:pStyle w:val="CRCoverPage"/>
              <w:spacing w:after="0"/>
              <w:jc w:val="center"/>
              <w:rPr>
                <w:noProof/>
                <w:sz w:val="28"/>
              </w:rPr>
            </w:pPr>
            <w:r>
              <w:rPr>
                <w:b/>
                <w:noProof/>
                <w:sz w:val="28"/>
              </w:rPr>
              <w:t>15.0.0</w:t>
            </w:r>
          </w:p>
        </w:tc>
        <w:tc>
          <w:tcPr>
            <w:tcW w:w="143" w:type="dxa"/>
            <w:tcBorders>
              <w:right w:val="single" w:sz="4" w:space="0" w:color="auto"/>
            </w:tcBorders>
          </w:tcPr>
          <w:p w14:paraId="78466C79" w14:textId="77777777" w:rsidR="001E41F3" w:rsidRDefault="001E41F3">
            <w:pPr>
              <w:pStyle w:val="CRCoverPage"/>
              <w:spacing w:after="0"/>
              <w:rPr>
                <w:noProof/>
              </w:rPr>
            </w:pPr>
          </w:p>
        </w:tc>
      </w:tr>
      <w:tr w:rsidR="001E41F3" w14:paraId="23BCC9DF" w14:textId="77777777" w:rsidTr="00547111">
        <w:tc>
          <w:tcPr>
            <w:tcW w:w="9641" w:type="dxa"/>
            <w:gridSpan w:val="9"/>
            <w:tcBorders>
              <w:left w:val="single" w:sz="4" w:space="0" w:color="auto"/>
              <w:right w:val="single" w:sz="4" w:space="0" w:color="auto"/>
            </w:tcBorders>
          </w:tcPr>
          <w:p w14:paraId="139DB1DB" w14:textId="77777777" w:rsidR="001E41F3" w:rsidRDefault="001E41F3">
            <w:pPr>
              <w:pStyle w:val="CRCoverPage"/>
              <w:spacing w:after="0"/>
              <w:rPr>
                <w:noProof/>
              </w:rPr>
            </w:pPr>
          </w:p>
        </w:tc>
      </w:tr>
      <w:tr w:rsidR="001E41F3" w14:paraId="39E204DC" w14:textId="77777777" w:rsidTr="00547111">
        <w:tc>
          <w:tcPr>
            <w:tcW w:w="9641" w:type="dxa"/>
            <w:gridSpan w:val="9"/>
            <w:tcBorders>
              <w:top w:val="single" w:sz="4" w:space="0" w:color="auto"/>
            </w:tcBorders>
          </w:tcPr>
          <w:p w14:paraId="1C99230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121B3D4" w14:textId="77777777" w:rsidTr="00547111">
        <w:tc>
          <w:tcPr>
            <w:tcW w:w="9641" w:type="dxa"/>
            <w:gridSpan w:val="9"/>
          </w:tcPr>
          <w:p w14:paraId="2EE137AD" w14:textId="77777777" w:rsidR="001E41F3" w:rsidRDefault="001E41F3">
            <w:pPr>
              <w:pStyle w:val="CRCoverPage"/>
              <w:spacing w:after="0"/>
              <w:rPr>
                <w:noProof/>
                <w:sz w:val="8"/>
                <w:szCs w:val="8"/>
              </w:rPr>
            </w:pPr>
          </w:p>
        </w:tc>
      </w:tr>
    </w:tbl>
    <w:p w14:paraId="54FC868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9057AB8" w14:textId="77777777" w:rsidTr="00A7671C">
        <w:tc>
          <w:tcPr>
            <w:tcW w:w="2835" w:type="dxa"/>
          </w:tcPr>
          <w:p w14:paraId="76C20A4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D118E8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5959C3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7960B2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357FE7" w14:textId="77777777" w:rsidR="00F25D98" w:rsidRDefault="00F25D98" w:rsidP="001E41F3">
            <w:pPr>
              <w:pStyle w:val="CRCoverPage"/>
              <w:spacing w:after="0"/>
              <w:jc w:val="center"/>
              <w:rPr>
                <w:b/>
                <w:caps/>
                <w:noProof/>
              </w:rPr>
            </w:pPr>
          </w:p>
        </w:tc>
        <w:tc>
          <w:tcPr>
            <w:tcW w:w="2126" w:type="dxa"/>
          </w:tcPr>
          <w:p w14:paraId="79787A0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DEDAEAB" w14:textId="1E7BC577" w:rsidR="00F25D98" w:rsidRDefault="00B912A1" w:rsidP="001E41F3">
            <w:pPr>
              <w:pStyle w:val="CRCoverPage"/>
              <w:spacing w:after="0"/>
              <w:jc w:val="center"/>
              <w:rPr>
                <w:b/>
                <w:caps/>
                <w:noProof/>
              </w:rPr>
            </w:pPr>
            <w:r>
              <w:rPr>
                <w:b/>
                <w:caps/>
                <w:noProof/>
              </w:rPr>
              <w:t>X</w:t>
            </w:r>
          </w:p>
        </w:tc>
        <w:tc>
          <w:tcPr>
            <w:tcW w:w="1418" w:type="dxa"/>
            <w:tcBorders>
              <w:left w:val="nil"/>
            </w:tcBorders>
          </w:tcPr>
          <w:p w14:paraId="4252870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313C8A6" w14:textId="77777777" w:rsidR="00F25D98" w:rsidRDefault="00F25D98" w:rsidP="001E41F3">
            <w:pPr>
              <w:pStyle w:val="CRCoverPage"/>
              <w:spacing w:after="0"/>
              <w:jc w:val="center"/>
              <w:rPr>
                <w:b/>
                <w:bCs/>
                <w:caps/>
                <w:noProof/>
              </w:rPr>
            </w:pPr>
          </w:p>
        </w:tc>
      </w:tr>
    </w:tbl>
    <w:p w14:paraId="4241CCC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0813AB9" w14:textId="77777777" w:rsidTr="00547111">
        <w:tc>
          <w:tcPr>
            <w:tcW w:w="9640" w:type="dxa"/>
            <w:gridSpan w:val="11"/>
          </w:tcPr>
          <w:p w14:paraId="715978EE" w14:textId="77777777" w:rsidR="001E41F3" w:rsidRDefault="001E41F3">
            <w:pPr>
              <w:pStyle w:val="CRCoverPage"/>
              <w:spacing w:after="0"/>
              <w:rPr>
                <w:noProof/>
                <w:sz w:val="8"/>
                <w:szCs w:val="8"/>
              </w:rPr>
            </w:pPr>
          </w:p>
        </w:tc>
      </w:tr>
      <w:tr w:rsidR="001E41F3" w14:paraId="1F938D52" w14:textId="77777777" w:rsidTr="00547111">
        <w:tc>
          <w:tcPr>
            <w:tcW w:w="1843" w:type="dxa"/>
            <w:tcBorders>
              <w:top w:val="single" w:sz="4" w:space="0" w:color="auto"/>
              <w:left w:val="single" w:sz="4" w:space="0" w:color="auto"/>
            </w:tcBorders>
          </w:tcPr>
          <w:p w14:paraId="48B6933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F3A6DD0" w14:textId="7E751425" w:rsidR="0083675F" w:rsidRDefault="0083675F" w:rsidP="00D54E02">
            <w:pPr>
              <w:pStyle w:val="CRCoverPage"/>
              <w:spacing w:after="0"/>
              <w:ind w:left="100"/>
            </w:pPr>
            <w:r>
              <w:t xml:space="preserve">Add </w:t>
            </w:r>
            <w:r w:rsidR="00D54E02">
              <w:t>PDCP data volume</w:t>
            </w:r>
            <w:r>
              <w:t xml:space="preserve"> measurements</w:t>
            </w:r>
          </w:p>
        </w:tc>
      </w:tr>
      <w:tr w:rsidR="001E41F3" w14:paraId="3ABD5D75" w14:textId="77777777" w:rsidTr="00547111">
        <w:tc>
          <w:tcPr>
            <w:tcW w:w="1843" w:type="dxa"/>
            <w:tcBorders>
              <w:left w:val="single" w:sz="4" w:space="0" w:color="auto"/>
            </w:tcBorders>
          </w:tcPr>
          <w:p w14:paraId="7AA1449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7D0A7AD" w14:textId="77777777" w:rsidR="001E41F3" w:rsidRDefault="001E41F3">
            <w:pPr>
              <w:pStyle w:val="CRCoverPage"/>
              <w:spacing w:after="0"/>
              <w:rPr>
                <w:noProof/>
                <w:sz w:val="8"/>
                <w:szCs w:val="8"/>
              </w:rPr>
            </w:pPr>
          </w:p>
        </w:tc>
      </w:tr>
      <w:tr w:rsidR="001E41F3" w14:paraId="76455D4A" w14:textId="77777777" w:rsidTr="00547111">
        <w:tc>
          <w:tcPr>
            <w:tcW w:w="1843" w:type="dxa"/>
            <w:tcBorders>
              <w:left w:val="single" w:sz="4" w:space="0" w:color="auto"/>
            </w:tcBorders>
          </w:tcPr>
          <w:p w14:paraId="0DB7218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58E1195" w14:textId="51E6A8C0" w:rsidR="001E41F3" w:rsidRDefault="004B0A86">
            <w:pPr>
              <w:pStyle w:val="CRCoverPage"/>
              <w:spacing w:after="0"/>
              <w:ind w:left="100"/>
              <w:rPr>
                <w:noProof/>
              </w:rPr>
            </w:pPr>
            <w:r>
              <w:rPr>
                <w:noProof/>
              </w:rPr>
              <w:t>Huawei</w:t>
            </w:r>
          </w:p>
        </w:tc>
      </w:tr>
      <w:tr w:rsidR="001E41F3" w14:paraId="55425899" w14:textId="77777777" w:rsidTr="00547111">
        <w:tc>
          <w:tcPr>
            <w:tcW w:w="1843" w:type="dxa"/>
            <w:tcBorders>
              <w:left w:val="single" w:sz="4" w:space="0" w:color="auto"/>
            </w:tcBorders>
          </w:tcPr>
          <w:p w14:paraId="5E18C9C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800E446" w14:textId="77777777" w:rsidR="001E41F3" w:rsidRDefault="00345D8B" w:rsidP="00547111">
            <w:pPr>
              <w:pStyle w:val="CRCoverPage"/>
              <w:spacing w:after="0"/>
              <w:ind w:left="100"/>
              <w:rPr>
                <w:noProof/>
              </w:rPr>
            </w:pPr>
            <w:r>
              <w:t>S5</w:t>
            </w:r>
          </w:p>
        </w:tc>
      </w:tr>
      <w:tr w:rsidR="001E41F3" w14:paraId="637E86C5" w14:textId="77777777" w:rsidTr="00547111">
        <w:tc>
          <w:tcPr>
            <w:tcW w:w="1843" w:type="dxa"/>
            <w:tcBorders>
              <w:left w:val="single" w:sz="4" w:space="0" w:color="auto"/>
            </w:tcBorders>
          </w:tcPr>
          <w:p w14:paraId="6D4DD97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E9DB6E6" w14:textId="77777777" w:rsidR="001E41F3" w:rsidRDefault="001E41F3">
            <w:pPr>
              <w:pStyle w:val="CRCoverPage"/>
              <w:spacing w:after="0"/>
              <w:rPr>
                <w:noProof/>
                <w:sz w:val="8"/>
                <w:szCs w:val="8"/>
              </w:rPr>
            </w:pPr>
          </w:p>
        </w:tc>
      </w:tr>
      <w:tr w:rsidR="001E41F3" w14:paraId="7A71294C" w14:textId="77777777" w:rsidTr="00547111">
        <w:tc>
          <w:tcPr>
            <w:tcW w:w="1843" w:type="dxa"/>
            <w:tcBorders>
              <w:left w:val="single" w:sz="4" w:space="0" w:color="auto"/>
            </w:tcBorders>
          </w:tcPr>
          <w:p w14:paraId="08051F0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783A210" w14:textId="2139A45F" w:rsidR="001E41F3" w:rsidRDefault="00A04044">
            <w:pPr>
              <w:pStyle w:val="CRCoverPage"/>
              <w:spacing w:after="0"/>
              <w:ind w:left="100"/>
              <w:rPr>
                <w:noProof/>
              </w:rPr>
            </w:pPr>
            <w:r w:rsidRPr="00195100">
              <w:rPr>
                <w:rFonts w:hint="eastAsia"/>
                <w:noProof/>
              </w:rPr>
              <w:t>5G_SLICE_ePA</w:t>
            </w:r>
          </w:p>
        </w:tc>
        <w:tc>
          <w:tcPr>
            <w:tcW w:w="567" w:type="dxa"/>
            <w:tcBorders>
              <w:left w:val="nil"/>
            </w:tcBorders>
          </w:tcPr>
          <w:p w14:paraId="1FED0FD7" w14:textId="77777777" w:rsidR="001E41F3" w:rsidRDefault="001E41F3">
            <w:pPr>
              <w:pStyle w:val="CRCoverPage"/>
              <w:spacing w:after="0"/>
              <w:ind w:right="100"/>
              <w:rPr>
                <w:noProof/>
              </w:rPr>
            </w:pPr>
          </w:p>
        </w:tc>
        <w:tc>
          <w:tcPr>
            <w:tcW w:w="1417" w:type="dxa"/>
            <w:gridSpan w:val="3"/>
            <w:tcBorders>
              <w:left w:val="nil"/>
            </w:tcBorders>
          </w:tcPr>
          <w:p w14:paraId="64855E4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B7ECC51" w14:textId="2C75A266" w:rsidR="001E41F3" w:rsidRDefault="00E063F3">
            <w:pPr>
              <w:pStyle w:val="CRCoverPage"/>
              <w:spacing w:after="0"/>
              <w:ind w:left="100"/>
              <w:rPr>
                <w:noProof/>
              </w:rPr>
            </w:pPr>
            <w:r>
              <w:rPr>
                <w:noProof/>
              </w:rPr>
              <w:t>2018-11-02</w:t>
            </w:r>
          </w:p>
        </w:tc>
      </w:tr>
      <w:tr w:rsidR="001E41F3" w14:paraId="08197B38" w14:textId="77777777" w:rsidTr="00547111">
        <w:tc>
          <w:tcPr>
            <w:tcW w:w="1843" w:type="dxa"/>
            <w:tcBorders>
              <w:left w:val="single" w:sz="4" w:space="0" w:color="auto"/>
            </w:tcBorders>
          </w:tcPr>
          <w:p w14:paraId="624A3BC6" w14:textId="77777777" w:rsidR="001E41F3" w:rsidRDefault="001E41F3">
            <w:pPr>
              <w:pStyle w:val="CRCoverPage"/>
              <w:spacing w:after="0"/>
              <w:rPr>
                <w:b/>
                <w:i/>
                <w:noProof/>
                <w:sz w:val="8"/>
                <w:szCs w:val="8"/>
              </w:rPr>
            </w:pPr>
          </w:p>
        </w:tc>
        <w:tc>
          <w:tcPr>
            <w:tcW w:w="1986" w:type="dxa"/>
            <w:gridSpan w:val="4"/>
          </w:tcPr>
          <w:p w14:paraId="54E3FBD0" w14:textId="77777777" w:rsidR="001E41F3" w:rsidRDefault="001E41F3">
            <w:pPr>
              <w:pStyle w:val="CRCoverPage"/>
              <w:spacing w:after="0"/>
              <w:rPr>
                <w:noProof/>
                <w:sz w:val="8"/>
                <w:szCs w:val="8"/>
              </w:rPr>
            </w:pPr>
          </w:p>
        </w:tc>
        <w:tc>
          <w:tcPr>
            <w:tcW w:w="2267" w:type="dxa"/>
            <w:gridSpan w:val="2"/>
          </w:tcPr>
          <w:p w14:paraId="49402F15" w14:textId="77777777" w:rsidR="001E41F3" w:rsidRDefault="001E41F3">
            <w:pPr>
              <w:pStyle w:val="CRCoverPage"/>
              <w:spacing w:after="0"/>
              <w:rPr>
                <w:noProof/>
                <w:sz w:val="8"/>
                <w:szCs w:val="8"/>
              </w:rPr>
            </w:pPr>
          </w:p>
        </w:tc>
        <w:tc>
          <w:tcPr>
            <w:tcW w:w="1417" w:type="dxa"/>
            <w:gridSpan w:val="3"/>
          </w:tcPr>
          <w:p w14:paraId="3E5B0E46" w14:textId="77777777" w:rsidR="001E41F3" w:rsidRDefault="001E41F3">
            <w:pPr>
              <w:pStyle w:val="CRCoverPage"/>
              <w:spacing w:after="0"/>
              <w:rPr>
                <w:noProof/>
                <w:sz w:val="8"/>
                <w:szCs w:val="8"/>
              </w:rPr>
            </w:pPr>
          </w:p>
        </w:tc>
        <w:tc>
          <w:tcPr>
            <w:tcW w:w="2127" w:type="dxa"/>
            <w:tcBorders>
              <w:right w:val="single" w:sz="4" w:space="0" w:color="auto"/>
            </w:tcBorders>
          </w:tcPr>
          <w:p w14:paraId="463F5E82" w14:textId="77777777" w:rsidR="001E41F3" w:rsidRDefault="001E41F3">
            <w:pPr>
              <w:pStyle w:val="CRCoverPage"/>
              <w:spacing w:after="0"/>
              <w:rPr>
                <w:noProof/>
                <w:sz w:val="8"/>
                <w:szCs w:val="8"/>
              </w:rPr>
            </w:pPr>
          </w:p>
        </w:tc>
      </w:tr>
      <w:tr w:rsidR="001E41F3" w14:paraId="1C4C5D38" w14:textId="77777777" w:rsidTr="00547111">
        <w:trPr>
          <w:cantSplit/>
        </w:trPr>
        <w:tc>
          <w:tcPr>
            <w:tcW w:w="1843" w:type="dxa"/>
            <w:tcBorders>
              <w:left w:val="single" w:sz="4" w:space="0" w:color="auto"/>
            </w:tcBorders>
          </w:tcPr>
          <w:p w14:paraId="5498CC9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4ED8E02" w14:textId="7257A532" w:rsidR="001E41F3" w:rsidRDefault="00D16989" w:rsidP="00D24991">
            <w:pPr>
              <w:pStyle w:val="CRCoverPage"/>
              <w:spacing w:after="0"/>
              <w:ind w:left="100" w:right="-609"/>
              <w:rPr>
                <w:b/>
                <w:noProof/>
              </w:rPr>
            </w:pPr>
            <w:r>
              <w:rPr>
                <w:b/>
                <w:noProof/>
              </w:rPr>
              <w:t>B</w:t>
            </w:r>
          </w:p>
        </w:tc>
        <w:tc>
          <w:tcPr>
            <w:tcW w:w="3402" w:type="dxa"/>
            <w:gridSpan w:val="5"/>
            <w:tcBorders>
              <w:left w:val="nil"/>
            </w:tcBorders>
          </w:tcPr>
          <w:p w14:paraId="286D8B57" w14:textId="77777777" w:rsidR="001E41F3" w:rsidRDefault="001E41F3">
            <w:pPr>
              <w:pStyle w:val="CRCoverPage"/>
              <w:spacing w:after="0"/>
              <w:rPr>
                <w:noProof/>
              </w:rPr>
            </w:pPr>
          </w:p>
        </w:tc>
        <w:tc>
          <w:tcPr>
            <w:tcW w:w="1417" w:type="dxa"/>
            <w:gridSpan w:val="3"/>
            <w:tcBorders>
              <w:left w:val="nil"/>
            </w:tcBorders>
          </w:tcPr>
          <w:p w14:paraId="0D874D5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AADE58F" w14:textId="6E3A3768" w:rsidR="001E41F3" w:rsidRDefault="004B0A86">
            <w:pPr>
              <w:pStyle w:val="CRCoverPage"/>
              <w:spacing w:after="0"/>
              <w:ind w:left="100"/>
              <w:rPr>
                <w:noProof/>
              </w:rPr>
            </w:pPr>
            <w:r>
              <w:rPr>
                <w:noProof/>
              </w:rPr>
              <w:t>Rel</w:t>
            </w:r>
            <w:r w:rsidR="006264B7">
              <w:rPr>
                <w:noProof/>
              </w:rPr>
              <w:t>-</w:t>
            </w:r>
            <w:r>
              <w:rPr>
                <w:noProof/>
              </w:rPr>
              <w:t>1</w:t>
            </w:r>
            <w:r w:rsidR="008E0BF4">
              <w:rPr>
                <w:noProof/>
              </w:rPr>
              <w:t>6</w:t>
            </w:r>
          </w:p>
        </w:tc>
      </w:tr>
      <w:tr w:rsidR="001E41F3" w14:paraId="0927F285" w14:textId="77777777" w:rsidTr="00547111">
        <w:tc>
          <w:tcPr>
            <w:tcW w:w="1843" w:type="dxa"/>
            <w:tcBorders>
              <w:left w:val="single" w:sz="4" w:space="0" w:color="auto"/>
              <w:bottom w:val="single" w:sz="4" w:space="0" w:color="auto"/>
            </w:tcBorders>
          </w:tcPr>
          <w:p w14:paraId="38A0DEA6" w14:textId="77777777" w:rsidR="001E41F3" w:rsidRDefault="001E41F3">
            <w:pPr>
              <w:pStyle w:val="CRCoverPage"/>
              <w:spacing w:after="0"/>
              <w:rPr>
                <w:b/>
                <w:i/>
                <w:noProof/>
              </w:rPr>
            </w:pPr>
          </w:p>
        </w:tc>
        <w:tc>
          <w:tcPr>
            <w:tcW w:w="4677" w:type="dxa"/>
            <w:gridSpan w:val="8"/>
            <w:tcBorders>
              <w:bottom w:val="single" w:sz="4" w:space="0" w:color="auto"/>
            </w:tcBorders>
          </w:tcPr>
          <w:p w14:paraId="0E8A4DB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AD41CE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66699D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2092611" w14:textId="77777777" w:rsidTr="00547111">
        <w:tc>
          <w:tcPr>
            <w:tcW w:w="1843" w:type="dxa"/>
          </w:tcPr>
          <w:p w14:paraId="5C8F9B00" w14:textId="77777777" w:rsidR="001E41F3" w:rsidRDefault="001E41F3">
            <w:pPr>
              <w:pStyle w:val="CRCoverPage"/>
              <w:spacing w:after="0"/>
              <w:rPr>
                <w:b/>
                <w:i/>
                <w:noProof/>
                <w:sz w:val="8"/>
                <w:szCs w:val="8"/>
              </w:rPr>
            </w:pPr>
          </w:p>
        </w:tc>
        <w:tc>
          <w:tcPr>
            <w:tcW w:w="7797" w:type="dxa"/>
            <w:gridSpan w:val="10"/>
          </w:tcPr>
          <w:p w14:paraId="0C3A422B" w14:textId="77777777" w:rsidR="001E41F3" w:rsidRDefault="001E41F3">
            <w:pPr>
              <w:pStyle w:val="CRCoverPage"/>
              <w:spacing w:after="0"/>
              <w:rPr>
                <w:noProof/>
                <w:sz w:val="8"/>
                <w:szCs w:val="8"/>
              </w:rPr>
            </w:pPr>
          </w:p>
        </w:tc>
      </w:tr>
      <w:tr w:rsidR="001E41F3" w14:paraId="70FA81F1" w14:textId="77777777" w:rsidTr="00547111">
        <w:tc>
          <w:tcPr>
            <w:tcW w:w="2694" w:type="dxa"/>
            <w:gridSpan w:val="2"/>
            <w:tcBorders>
              <w:top w:val="single" w:sz="4" w:space="0" w:color="auto"/>
              <w:left w:val="single" w:sz="4" w:space="0" w:color="auto"/>
            </w:tcBorders>
          </w:tcPr>
          <w:p w14:paraId="240627BB"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B2EE456" w14:textId="7FA1BDF9" w:rsidR="001E41F3" w:rsidRPr="006143A7" w:rsidRDefault="00194719" w:rsidP="005F2596">
            <w:pPr>
              <w:rPr>
                <w:rFonts w:ascii="Arial" w:hAnsi="Arial" w:cs="Arial"/>
                <w:sz w:val="18"/>
                <w:lang w:eastAsia="zh-CN"/>
              </w:rPr>
            </w:pPr>
            <w:r w:rsidRPr="006143A7">
              <w:rPr>
                <w:rFonts w:ascii="Arial" w:hAnsi="Arial" w:cs="Arial"/>
                <w:sz w:val="18"/>
              </w:rPr>
              <w:t xml:space="preserve">In 5GS, </w:t>
            </w:r>
            <w:r w:rsidR="00703EDE" w:rsidRPr="006143A7">
              <w:rPr>
                <w:rFonts w:ascii="Arial" w:hAnsi="Arial" w:cs="Arial"/>
                <w:sz w:val="18"/>
              </w:rPr>
              <w:t>Cell PDCP data volume</w:t>
            </w:r>
            <w:r w:rsidR="005F2596">
              <w:rPr>
                <w:rFonts w:ascii="Arial" w:hAnsi="Arial" w:cs="Arial"/>
                <w:sz w:val="18"/>
              </w:rPr>
              <w:t xml:space="preserve"> related measurements</w:t>
            </w:r>
            <w:r w:rsidR="00703EDE" w:rsidRPr="006143A7">
              <w:rPr>
                <w:rFonts w:ascii="Arial" w:hAnsi="Arial" w:cs="Arial"/>
                <w:sz w:val="18"/>
              </w:rPr>
              <w:t xml:space="preserve"> </w:t>
            </w:r>
            <w:r w:rsidR="005F2596">
              <w:rPr>
                <w:rFonts w:ascii="Arial" w:hAnsi="Arial" w:cs="Arial"/>
                <w:sz w:val="18"/>
              </w:rPr>
              <w:t>are</w:t>
            </w:r>
            <w:r w:rsidR="00703EDE" w:rsidRPr="006143A7">
              <w:rPr>
                <w:rFonts w:ascii="Arial" w:hAnsi="Arial" w:cs="Arial"/>
                <w:sz w:val="18"/>
              </w:rPr>
              <w:t xml:space="preserve"> useful measurement</w:t>
            </w:r>
            <w:r w:rsidR="005F2596">
              <w:rPr>
                <w:rFonts w:ascii="Arial" w:hAnsi="Arial" w:cs="Arial"/>
                <w:sz w:val="18"/>
              </w:rPr>
              <w:t>s which represent</w:t>
            </w:r>
            <w:r w:rsidR="00703EDE" w:rsidRPr="006143A7">
              <w:rPr>
                <w:rFonts w:ascii="Arial" w:hAnsi="Arial" w:cs="Arial"/>
                <w:sz w:val="18"/>
              </w:rPr>
              <w:t xml:space="preserve"> the real data traffic for each cell. Monitoring the Cell PDCP SDU data volume could provide operators the load information and</w:t>
            </w:r>
            <w:r w:rsidR="005F2596">
              <w:rPr>
                <w:rFonts w:ascii="Arial" w:hAnsi="Arial" w:cs="Arial"/>
                <w:sz w:val="18"/>
              </w:rPr>
              <w:t xml:space="preserve"> offload information in DC scenarios. It</w:t>
            </w:r>
            <w:r w:rsidR="00703EDE" w:rsidRPr="006143A7">
              <w:rPr>
                <w:rFonts w:ascii="Arial" w:hAnsi="Arial" w:cs="Arial"/>
                <w:sz w:val="18"/>
              </w:rPr>
              <w:t xml:space="preserve"> is </w:t>
            </w:r>
            <w:r w:rsidR="005F2596">
              <w:rPr>
                <w:rFonts w:ascii="Arial" w:hAnsi="Arial" w:cs="Arial"/>
                <w:sz w:val="18"/>
              </w:rPr>
              <w:t>helpful</w:t>
            </w:r>
            <w:r w:rsidR="00703EDE" w:rsidRPr="006143A7">
              <w:rPr>
                <w:rFonts w:ascii="Arial" w:hAnsi="Arial" w:cs="Arial"/>
                <w:sz w:val="18"/>
              </w:rPr>
              <w:t xml:space="preserve"> for operators to do cell congestion evaluation</w:t>
            </w:r>
            <w:r w:rsidR="00703EDE" w:rsidRPr="006143A7">
              <w:rPr>
                <w:rFonts w:ascii="Arial" w:hAnsi="Arial" w:cs="Arial"/>
                <w:sz w:val="18"/>
                <w:lang w:eastAsia="zh-CN"/>
              </w:rPr>
              <w:t>,</w:t>
            </w:r>
            <w:r w:rsidR="00676DB7">
              <w:rPr>
                <w:rFonts w:ascii="Arial" w:hAnsi="Arial" w:cs="Arial"/>
                <w:sz w:val="18"/>
              </w:rPr>
              <w:t xml:space="preserve"> load balancing</w:t>
            </w:r>
            <w:r w:rsidR="00703EDE" w:rsidRPr="006143A7">
              <w:rPr>
                <w:rFonts w:ascii="Arial" w:hAnsi="Arial" w:cs="Arial"/>
                <w:sz w:val="18"/>
              </w:rPr>
              <w:t xml:space="preserve"> and cell planning</w:t>
            </w:r>
            <w:r w:rsidR="00703EDE" w:rsidRPr="006143A7">
              <w:rPr>
                <w:rFonts w:ascii="Arial" w:hAnsi="Arial" w:cs="Arial"/>
                <w:sz w:val="18"/>
                <w:lang w:eastAsia="zh-CN"/>
              </w:rPr>
              <w:t>.</w:t>
            </w:r>
          </w:p>
        </w:tc>
      </w:tr>
      <w:tr w:rsidR="001E41F3" w14:paraId="4282300D" w14:textId="77777777" w:rsidTr="00547111">
        <w:tc>
          <w:tcPr>
            <w:tcW w:w="2694" w:type="dxa"/>
            <w:gridSpan w:val="2"/>
            <w:tcBorders>
              <w:left w:val="single" w:sz="4" w:space="0" w:color="auto"/>
            </w:tcBorders>
          </w:tcPr>
          <w:p w14:paraId="5557FE6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BC86973" w14:textId="77777777" w:rsidR="001E41F3" w:rsidRPr="006143A7" w:rsidRDefault="001E41F3">
            <w:pPr>
              <w:pStyle w:val="CRCoverPage"/>
              <w:spacing w:after="0"/>
              <w:rPr>
                <w:rFonts w:cs="Arial"/>
                <w:noProof/>
                <w:sz w:val="18"/>
                <w:szCs w:val="8"/>
              </w:rPr>
            </w:pPr>
          </w:p>
        </w:tc>
      </w:tr>
      <w:tr w:rsidR="001E41F3" w14:paraId="47B5A419" w14:textId="77777777" w:rsidTr="00547111">
        <w:tc>
          <w:tcPr>
            <w:tcW w:w="2694" w:type="dxa"/>
            <w:gridSpan w:val="2"/>
            <w:tcBorders>
              <w:left w:val="single" w:sz="4" w:space="0" w:color="auto"/>
            </w:tcBorders>
          </w:tcPr>
          <w:p w14:paraId="177A434F"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874E658" w14:textId="6149028D" w:rsidR="001E41F3" w:rsidRPr="006143A7" w:rsidRDefault="00427A17" w:rsidP="00A82FE4">
            <w:pPr>
              <w:pStyle w:val="CRCoverPage"/>
              <w:spacing w:after="0"/>
              <w:rPr>
                <w:rFonts w:cs="Arial"/>
                <w:noProof/>
                <w:sz w:val="18"/>
              </w:rPr>
            </w:pPr>
            <w:r w:rsidRPr="006143A7">
              <w:rPr>
                <w:rFonts w:cs="Arial"/>
                <w:sz w:val="18"/>
              </w:rPr>
              <w:t xml:space="preserve">Add PDCP data volume </w:t>
            </w:r>
            <w:r w:rsidR="006D32AA">
              <w:rPr>
                <w:rFonts w:cs="Arial"/>
                <w:sz w:val="18"/>
              </w:rPr>
              <w:t xml:space="preserve">related </w:t>
            </w:r>
            <w:r w:rsidRPr="006143A7">
              <w:rPr>
                <w:rFonts w:cs="Arial"/>
                <w:sz w:val="18"/>
              </w:rPr>
              <w:t>measurements in TS 28.552.</w:t>
            </w:r>
          </w:p>
        </w:tc>
      </w:tr>
      <w:tr w:rsidR="001E41F3" w14:paraId="0BD34BE6" w14:textId="77777777" w:rsidTr="00547111">
        <w:tc>
          <w:tcPr>
            <w:tcW w:w="2694" w:type="dxa"/>
            <w:gridSpan w:val="2"/>
            <w:tcBorders>
              <w:left w:val="single" w:sz="4" w:space="0" w:color="auto"/>
            </w:tcBorders>
          </w:tcPr>
          <w:p w14:paraId="1E651CA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8096779" w14:textId="77777777" w:rsidR="001E41F3" w:rsidRPr="006143A7" w:rsidRDefault="001E41F3">
            <w:pPr>
              <w:pStyle w:val="CRCoverPage"/>
              <w:spacing w:after="0"/>
              <w:rPr>
                <w:rFonts w:cs="Arial"/>
                <w:noProof/>
                <w:sz w:val="18"/>
                <w:szCs w:val="8"/>
              </w:rPr>
            </w:pPr>
          </w:p>
        </w:tc>
      </w:tr>
      <w:tr w:rsidR="001E41F3" w14:paraId="63BD24CA" w14:textId="77777777" w:rsidTr="00547111">
        <w:tc>
          <w:tcPr>
            <w:tcW w:w="2694" w:type="dxa"/>
            <w:gridSpan w:val="2"/>
            <w:tcBorders>
              <w:left w:val="single" w:sz="4" w:space="0" w:color="auto"/>
              <w:bottom w:val="single" w:sz="4" w:space="0" w:color="auto"/>
            </w:tcBorders>
          </w:tcPr>
          <w:p w14:paraId="4413803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B2A604C" w14:textId="489B56CE" w:rsidR="001E41F3" w:rsidRPr="006143A7" w:rsidRDefault="00194719" w:rsidP="006D32AA">
            <w:pPr>
              <w:pStyle w:val="CRCoverPage"/>
              <w:spacing w:after="0"/>
              <w:rPr>
                <w:rFonts w:cs="Arial"/>
                <w:noProof/>
                <w:sz w:val="18"/>
              </w:rPr>
            </w:pPr>
            <w:r w:rsidRPr="006143A7">
              <w:rPr>
                <w:rFonts w:cs="Arial"/>
                <w:sz w:val="18"/>
              </w:rPr>
              <w:t xml:space="preserve">The volume of Cell PDCP </w:t>
            </w:r>
            <w:r w:rsidR="006D32AA">
              <w:rPr>
                <w:rFonts w:cs="Arial"/>
                <w:sz w:val="18"/>
              </w:rPr>
              <w:t xml:space="preserve">data </w:t>
            </w:r>
            <w:r w:rsidRPr="006143A7">
              <w:rPr>
                <w:rFonts w:cs="Arial"/>
                <w:sz w:val="18"/>
              </w:rPr>
              <w:t xml:space="preserve">can’t </w:t>
            </w:r>
            <w:r w:rsidR="00D534B8" w:rsidRPr="006143A7">
              <w:rPr>
                <w:rFonts w:cs="Arial"/>
                <w:sz w:val="18"/>
              </w:rPr>
              <w:t>b</w:t>
            </w:r>
            <w:r w:rsidRPr="006143A7">
              <w:rPr>
                <w:rFonts w:cs="Arial"/>
                <w:sz w:val="18"/>
              </w:rPr>
              <w:t xml:space="preserve">e monitored </w:t>
            </w:r>
            <w:r w:rsidR="00ED5221" w:rsidRPr="006143A7">
              <w:rPr>
                <w:rFonts w:cs="Arial"/>
                <w:sz w:val="18"/>
                <w:lang w:eastAsia="zh-CN"/>
              </w:rPr>
              <w:t>by</w:t>
            </w:r>
            <w:r w:rsidRPr="006143A7">
              <w:rPr>
                <w:rFonts w:cs="Arial"/>
                <w:sz w:val="18"/>
              </w:rPr>
              <w:t xml:space="preserve"> the operators to do cell planning in 5GS.</w:t>
            </w:r>
          </w:p>
        </w:tc>
      </w:tr>
      <w:tr w:rsidR="001E41F3" w14:paraId="74E05AB7" w14:textId="77777777" w:rsidTr="00547111">
        <w:tc>
          <w:tcPr>
            <w:tcW w:w="2694" w:type="dxa"/>
            <w:gridSpan w:val="2"/>
          </w:tcPr>
          <w:p w14:paraId="6A3949C6" w14:textId="77777777" w:rsidR="001E41F3" w:rsidRDefault="001E41F3">
            <w:pPr>
              <w:pStyle w:val="CRCoverPage"/>
              <w:spacing w:after="0"/>
              <w:rPr>
                <w:b/>
                <w:i/>
                <w:noProof/>
                <w:sz w:val="8"/>
                <w:szCs w:val="8"/>
              </w:rPr>
            </w:pPr>
          </w:p>
        </w:tc>
        <w:tc>
          <w:tcPr>
            <w:tcW w:w="6946" w:type="dxa"/>
            <w:gridSpan w:val="9"/>
          </w:tcPr>
          <w:p w14:paraId="32D01C74" w14:textId="77777777" w:rsidR="001E41F3" w:rsidRDefault="001E41F3">
            <w:pPr>
              <w:pStyle w:val="CRCoverPage"/>
              <w:spacing w:after="0"/>
              <w:rPr>
                <w:noProof/>
                <w:sz w:val="8"/>
                <w:szCs w:val="8"/>
              </w:rPr>
            </w:pPr>
          </w:p>
        </w:tc>
      </w:tr>
      <w:tr w:rsidR="001E41F3" w14:paraId="1FEBC77C" w14:textId="77777777" w:rsidTr="00547111">
        <w:tc>
          <w:tcPr>
            <w:tcW w:w="2694" w:type="dxa"/>
            <w:gridSpan w:val="2"/>
            <w:tcBorders>
              <w:top w:val="single" w:sz="4" w:space="0" w:color="auto"/>
              <w:left w:val="single" w:sz="4" w:space="0" w:color="auto"/>
            </w:tcBorders>
          </w:tcPr>
          <w:p w14:paraId="5E0510B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3604961" w14:textId="4DA65DD0" w:rsidR="001E41F3" w:rsidRDefault="004B0A86">
            <w:pPr>
              <w:pStyle w:val="CRCoverPage"/>
              <w:spacing w:after="0"/>
              <w:ind w:left="100"/>
              <w:rPr>
                <w:noProof/>
              </w:rPr>
            </w:pPr>
            <w:r>
              <w:rPr>
                <w:noProof/>
              </w:rPr>
              <w:t>5.1.3.x(new)</w:t>
            </w:r>
            <w:r w:rsidR="00C307B8">
              <w:rPr>
                <w:noProof/>
              </w:rPr>
              <w:t>, A.X</w:t>
            </w:r>
          </w:p>
        </w:tc>
      </w:tr>
      <w:tr w:rsidR="001E41F3" w14:paraId="60E81BC9" w14:textId="77777777" w:rsidTr="00547111">
        <w:tc>
          <w:tcPr>
            <w:tcW w:w="2694" w:type="dxa"/>
            <w:gridSpan w:val="2"/>
            <w:tcBorders>
              <w:left w:val="single" w:sz="4" w:space="0" w:color="auto"/>
            </w:tcBorders>
          </w:tcPr>
          <w:p w14:paraId="3350B13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9AA9A24" w14:textId="77777777" w:rsidR="001E41F3" w:rsidRDefault="001E41F3">
            <w:pPr>
              <w:pStyle w:val="CRCoverPage"/>
              <w:spacing w:after="0"/>
              <w:rPr>
                <w:noProof/>
                <w:sz w:val="8"/>
                <w:szCs w:val="8"/>
              </w:rPr>
            </w:pPr>
          </w:p>
        </w:tc>
      </w:tr>
      <w:tr w:rsidR="001E41F3" w14:paraId="4006E792" w14:textId="77777777" w:rsidTr="00547111">
        <w:tc>
          <w:tcPr>
            <w:tcW w:w="2694" w:type="dxa"/>
            <w:gridSpan w:val="2"/>
            <w:tcBorders>
              <w:left w:val="single" w:sz="4" w:space="0" w:color="auto"/>
            </w:tcBorders>
          </w:tcPr>
          <w:p w14:paraId="437EDD8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504CF3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48E6F02" w14:textId="77777777" w:rsidR="001E41F3" w:rsidRDefault="001E41F3">
            <w:pPr>
              <w:pStyle w:val="CRCoverPage"/>
              <w:spacing w:after="0"/>
              <w:jc w:val="center"/>
              <w:rPr>
                <w:b/>
                <w:caps/>
                <w:noProof/>
              </w:rPr>
            </w:pPr>
            <w:r>
              <w:rPr>
                <w:b/>
                <w:caps/>
                <w:noProof/>
              </w:rPr>
              <w:t>N</w:t>
            </w:r>
          </w:p>
        </w:tc>
        <w:tc>
          <w:tcPr>
            <w:tcW w:w="2977" w:type="dxa"/>
            <w:gridSpan w:val="4"/>
          </w:tcPr>
          <w:p w14:paraId="77458DA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257DEB0" w14:textId="77777777" w:rsidR="001E41F3" w:rsidRDefault="001E41F3">
            <w:pPr>
              <w:pStyle w:val="CRCoverPage"/>
              <w:spacing w:after="0"/>
              <w:ind w:left="99"/>
              <w:rPr>
                <w:noProof/>
              </w:rPr>
            </w:pPr>
          </w:p>
        </w:tc>
      </w:tr>
      <w:tr w:rsidR="001E41F3" w14:paraId="5921A2BE" w14:textId="77777777" w:rsidTr="00547111">
        <w:tc>
          <w:tcPr>
            <w:tcW w:w="2694" w:type="dxa"/>
            <w:gridSpan w:val="2"/>
            <w:tcBorders>
              <w:left w:val="single" w:sz="4" w:space="0" w:color="auto"/>
            </w:tcBorders>
          </w:tcPr>
          <w:p w14:paraId="63EE998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3842FB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28A794" w14:textId="5982B243" w:rsidR="001E41F3" w:rsidRDefault="00611E12">
            <w:pPr>
              <w:pStyle w:val="CRCoverPage"/>
              <w:spacing w:after="0"/>
              <w:jc w:val="center"/>
              <w:rPr>
                <w:b/>
                <w:caps/>
                <w:noProof/>
              </w:rPr>
            </w:pPr>
            <w:r>
              <w:rPr>
                <w:b/>
                <w:caps/>
                <w:noProof/>
              </w:rPr>
              <w:t>X</w:t>
            </w:r>
          </w:p>
        </w:tc>
        <w:tc>
          <w:tcPr>
            <w:tcW w:w="2977" w:type="dxa"/>
            <w:gridSpan w:val="4"/>
          </w:tcPr>
          <w:p w14:paraId="5FB18F8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9DC7281" w14:textId="77777777" w:rsidR="001E41F3" w:rsidRDefault="00145D43">
            <w:pPr>
              <w:pStyle w:val="CRCoverPage"/>
              <w:spacing w:after="0"/>
              <w:ind w:left="99"/>
              <w:rPr>
                <w:noProof/>
              </w:rPr>
            </w:pPr>
            <w:r>
              <w:rPr>
                <w:noProof/>
              </w:rPr>
              <w:t xml:space="preserve">TS/TR ... CR ... </w:t>
            </w:r>
          </w:p>
        </w:tc>
      </w:tr>
      <w:tr w:rsidR="001E41F3" w14:paraId="61DA16B9" w14:textId="77777777" w:rsidTr="00547111">
        <w:tc>
          <w:tcPr>
            <w:tcW w:w="2694" w:type="dxa"/>
            <w:gridSpan w:val="2"/>
            <w:tcBorders>
              <w:left w:val="single" w:sz="4" w:space="0" w:color="auto"/>
            </w:tcBorders>
          </w:tcPr>
          <w:p w14:paraId="7A6D31B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A19C38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6FD25C" w14:textId="05FDACAE" w:rsidR="001E41F3" w:rsidRDefault="00611E12">
            <w:pPr>
              <w:pStyle w:val="CRCoverPage"/>
              <w:spacing w:after="0"/>
              <w:jc w:val="center"/>
              <w:rPr>
                <w:b/>
                <w:caps/>
                <w:noProof/>
              </w:rPr>
            </w:pPr>
            <w:r>
              <w:rPr>
                <w:b/>
                <w:caps/>
                <w:noProof/>
              </w:rPr>
              <w:t>X</w:t>
            </w:r>
          </w:p>
        </w:tc>
        <w:tc>
          <w:tcPr>
            <w:tcW w:w="2977" w:type="dxa"/>
            <w:gridSpan w:val="4"/>
          </w:tcPr>
          <w:p w14:paraId="31E600F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FBFF2FF" w14:textId="77777777" w:rsidR="001E41F3" w:rsidRDefault="00145D43">
            <w:pPr>
              <w:pStyle w:val="CRCoverPage"/>
              <w:spacing w:after="0"/>
              <w:ind w:left="99"/>
              <w:rPr>
                <w:noProof/>
              </w:rPr>
            </w:pPr>
            <w:r>
              <w:rPr>
                <w:noProof/>
              </w:rPr>
              <w:t xml:space="preserve">TS/TR ... CR ... </w:t>
            </w:r>
          </w:p>
        </w:tc>
      </w:tr>
      <w:tr w:rsidR="001E41F3" w14:paraId="70909876" w14:textId="77777777" w:rsidTr="00547111">
        <w:tc>
          <w:tcPr>
            <w:tcW w:w="2694" w:type="dxa"/>
            <w:gridSpan w:val="2"/>
            <w:tcBorders>
              <w:left w:val="single" w:sz="4" w:space="0" w:color="auto"/>
            </w:tcBorders>
          </w:tcPr>
          <w:p w14:paraId="06A69B3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09E397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0E8C6E" w14:textId="6FD637BF" w:rsidR="001E41F3" w:rsidRDefault="00611E12">
            <w:pPr>
              <w:pStyle w:val="CRCoverPage"/>
              <w:spacing w:after="0"/>
              <w:jc w:val="center"/>
              <w:rPr>
                <w:b/>
                <w:caps/>
                <w:noProof/>
              </w:rPr>
            </w:pPr>
            <w:r>
              <w:rPr>
                <w:b/>
                <w:caps/>
                <w:noProof/>
              </w:rPr>
              <w:t>X</w:t>
            </w:r>
          </w:p>
        </w:tc>
        <w:tc>
          <w:tcPr>
            <w:tcW w:w="2977" w:type="dxa"/>
            <w:gridSpan w:val="4"/>
          </w:tcPr>
          <w:p w14:paraId="762E0C6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9EF7A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D06417E" w14:textId="77777777" w:rsidTr="00547111">
        <w:tc>
          <w:tcPr>
            <w:tcW w:w="2694" w:type="dxa"/>
            <w:gridSpan w:val="2"/>
            <w:tcBorders>
              <w:left w:val="single" w:sz="4" w:space="0" w:color="auto"/>
            </w:tcBorders>
          </w:tcPr>
          <w:p w14:paraId="7635E74B" w14:textId="77777777" w:rsidR="001E41F3" w:rsidRDefault="001E41F3">
            <w:pPr>
              <w:pStyle w:val="CRCoverPage"/>
              <w:spacing w:after="0"/>
              <w:rPr>
                <w:b/>
                <w:i/>
                <w:noProof/>
              </w:rPr>
            </w:pPr>
          </w:p>
        </w:tc>
        <w:tc>
          <w:tcPr>
            <w:tcW w:w="6946" w:type="dxa"/>
            <w:gridSpan w:val="9"/>
            <w:tcBorders>
              <w:right w:val="single" w:sz="4" w:space="0" w:color="auto"/>
            </w:tcBorders>
          </w:tcPr>
          <w:p w14:paraId="0CF70EFA" w14:textId="77777777" w:rsidR="001E41F3" w:rsidRDefault="001E41F3">
            <w:pPr>
              <w:pStyle w:val="CRCoverPage"/>
              <w:spacing w:after="0"/>
              <w:rPr>
                <w:noProof/>
              </w:rPr>
            </w:pPr>
          </w:p>
        </w:tc>
      </w:tr>
      <w:tr w:rsidR="001E41F3" w14:paraId="6CF6A025" w14:textId="77777777" w:rsidTr="00547111">
        <w:tc>
          <w:tcPr>
            <w:tcW w:w="2694" w:type="dxa"/>
            <w:gridSpan w:val="2"/>
            <w:tcBorders>
              <w:left w:val="single" w:sz="4" w:space="0" w:color="auto"/>
              <w:bottom w:val="single" w:sz="4" w:space="0" w:color="auto"/>
            </w:tcBorders>
          </w:tcPr>
          <w:p w14:paraId="740B733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64FC2F1" w14:textId="77777777" w:rsidR="001E41F3" w:rsidRDefault="001E41F3">
            <w:pPr>
              <w:pStyle w:val="CRCoverPage"/>
              <w:spacing w:after="0"/>
              <w:ind w:left="100"/>
              <w:rPr>
                <w:noProof/>
              </w:rPr>
            </w:pPr>
          </w:p>
        </w:tc>
      </w:tr>
    </w:tbl>
    <w:p w14:paraId="4C6A8A60" w14:textId="77777777" w:rsidR="001E41F3" w:rsidRDefault="001E41F3">
      <w:pPr>
        <w:pStyle w:val="CRCoverPage"/>
        <w:spacing w:after="0"/>
        <w:rPr>
          <w:noProof/>
          <w:sz w:val="8"/>
          <w:szCs w:val="8"/>
        </w:rPr>
      </w:pPr>
    </w:p>
    <w:p w14:paraId="2E4B641C"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97FA2" w14:paraId="55EC0B00" w14:textId="77777777" w:rsidTr="009F6FA9">
        <w:tc>
          <w:tcPr>
            <w:tcW w:w="9639"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1CF09E0D" w14:textId="77777777" w:rsidR="00E97FA2" w:rsidRDefault="00E97FA2" w:rsidP="009F6FA9">
            <w:pPr>
              <w:jc w:val="center"/>
              <w:rPr>
                <w:rFonts w:ascii="Arial" w:hAnsi="Arial" w:cs="Arial"/>
                <w:b/>
                <w:bCs/>
                <w:i/>
                <w:sz w:val="28"/>
                <w:szCs w:val="28"/>
                <w:lang w:val="en-US"/>
              </w:rPr>
            </w:pPr>
            <w:bookmarkStart w:id="2" w:name="_Toc523825423"/>
            <w:bookmarkStart w:id="3" w:name="_Toc519065737"/>
            <w:bookmarkStart w:id="4" w:name="_Toc524965186"/>
            <w:r>
              <w:rPr>
                <w:rFonts w:ascii="Arial" w:hAnsi="Arial" w:cs="Arial"/>
                <w:b/>
                <w:bCs/>
                <w:i/>
                <w:sz w:val="28"/>
                <w:szCs w:val="28"/>
                <w:lang w:val="en-US"/>
              </w:rPr>
              <w:lastRenderedPageBreak/>
              <w:t>First change</w:t>
            </w:r>
          </w:p>
        </w:tc>
      </w:tr>
    </w:tbl>
    <w:p w14:paraId="572E0E8A" w14:textId="77777777" w:rsidR="00E97FA2" w:rsidRPr="00E97FA2" w:rsidRDefault="00E97FA2" w:rsidP="00611E12">
      <w:pPr>
        <w:rPr>
          <w:lang w:val="en-US"/>
        </w:rPr>
      </w:pPr>
    </w:p>
    <w:bookmarkEnd w:id="2"/>
    <w:bookmarkEnd w:id="3"/>
    <w:bookmarkEnd w:id="4"/>
    <w:p w14:paraId="0E1EC9DE" w14:textId="207AAAEF" w:rsidR="00611E12" w:rsidRPr="009F2FB7" w:rsidRDefault="00975EE5" w:rsidP="00611E12">
      <w:pPr>
        <w:pStyle w:val="3"/>
        <w:rPr>
          <w:ins w:id="5" w:author="Huawei" w:date="2018-10-30T11:55:00Z"/>
          <w:lang w:val="en-US" w:eastAsia="en-GB"/>
        </w:rPr>
      </w:pPr>
      <w:ins w:id="6" w:author="Huawei" w:date="2018-10-30T11:55:00Z">
        <w:r w:rsidRPr="009F2FB7">
          <w:rPr>
            <w:lang w:val="en-US"/>
          </w:rPr>
          <w:t>5.1.3.X</w:t>
        </w:r>
        <w:r w:rsidR="00611E12" w:rsidRPr="009F2FB7">
          <w:rPr>
            <w:lang w:val="en-US"/>
          </w:rPr>
          <w:tab/>
          <w:t>PDCP data volume measurements</w:t>
        </w:r>
      </w:ins>
    </w:p>
    <w:p w14:paraId="7D88D4B2" w14:textId="3FC1A4AA" w:rsidR="009041EF" w:rsidRDefault="009041EF" w:rsidP="00611E12">
      <w:pPr>
        <w:pStyle w:val="4"/>
      </w:pPr>
      <w:bookmarkStart w:id="7" w:name="_Toc524965187"/>
      <w:ins w:id="8" w:author="Huawei" w:date="2018-11-02T16:46:00Z">
        <w:r>
          <w:t>5.1.3.X.1</w:t>
        </w:r>
      </w:ins>
      <w:ins w:id="9" w:author="Huawei" w:date="2018-11-02T16:47:00Z">
        <w:r w:rsidR="005D0C38">
          <w:t xml:space="preserve"> </w:t>
        </w:r>
      </w:ins>
      <w:ins w:id="10" w:author="Huawei" w:date="2018-11-02T17:27:00Z">
        <w:r w:rsidR="00A72F04">
          <w:t>D</w:t>
        </w:r>
      </w:ins>
      <w:ins w:id="11" w:author="Huawei" w:date="2018-11-02T16:47:00Z">
        <w:r w:rsidR="00B36F47">
          <w:t>L PDCP Data Volume</w:t>
        </w:r>
      </w:ins>
    </w:p>
    <w:p w14:paraId="4E32F089" w14:textId="7CB9AD83" w:rsidR="00611E12" w:rsidRPr="009F2FB7" w:rsidRDefault="00975EE5" w:rsidP="00611E12">
      <w:pPr>
        <w:pStyle w:val="4"/>
        <w:rPr>
          <w:ins w:id="12" w:author="Huawei" w:date="2018-10-30T11:55:00Z"/>
        </w:rPr>
      </w:pPr>
      <w:ins w:id="13" w:author="Huawei" w:date="2018-10-30T15:41:00Z">
        <w:r w:rsidRPr="009F2FB7">
          <w:t>5.1.3.X.1</w:t>
        </w:r>
      </w:ins>
      <w:ins w:id="14" w:author="Huawei" w:date="2018-11-02T16:46:00Z">
        <w:r w:rsidR="009041EF">
          <w:t>.1</w:t>
        </w:r>
      </w:ins>
      <w:ins w:id="15" w:author="Huawei" w:date="2018-10-30T11:55:00Z">
        <w:r w:rsidR="004237F1" w:rsidRPr="009F2FB7">
          <w:tab/>
          <w:t xml:space="preserve">DL </w:t>
        </w:r>
      </w:ins>
      <w:ins w:id="16" w:author="Huawei" w:date="2018-10-31T00:35:00Z">
        <w:r w:rsidR="004237F1" w:rsidRPr="009F2FB7">
          <w:t>C</w:t>
        </w:r>
      </w:ins>
      <w:ins w:id="17" w:author="Huawei" w:date="2018-10-30T11:55:00Z">
        <w:r w:rsidR="00611E12" w:rsidRPr="009F2FB7">
          <w:t>ell PDCP SDU Data Volume</w:t>
        </w:r>
        <w:bookmarkEnd w:id="7"/>
      </w:ins>
    </w:p>
    <w:p w14:paraId="69E67E97" w14:textId="076AD137" w:rsidR="00484B8F" w:rsidRPr="009F2FB7" w:rsidRDefault="00611E12" w:rsidP="00484B8F">
      <w:pPr>
        <w:pStyle w:val="a3"/>
        <w:numPr>
          <w:ilvl w:val="0"/>
          <w:numId w:val="5"/>
        </w:numPr>
        <w:overflowPunct w:val="0"/>
        <w:autoSpaceDE w:val="0"/>
        <w:autoSpaceDN w:val="0"/>
        <w:adjustRightInd w:val="0"/>
        <w:rPr>
          <w:ins w:id="18" w:author="Huawei" w:date="2018-10-31T00:33:00Z"/>
          <w:color w:val="FF0000"/>
          <w:lang w:eastAsia="en-GB"/>
        </w:rPr>
      </w:pPr>
      <w:ins w:id="19" w:author="Huawei" w:date="2018-10-30T11:55:00Z">
        <w:r w:rsidRPr="009F2FB7">
          <w:rPr>
            <w:color w:val="FF0000"/>
          </w:rPr>
          <w:t>This measurement provides the Data Volume (amount of PDCP SDU bits) in the do</w:t>
        </w:r>
        <w:r w:rsidR="00B36F47">
          <w:rPr>
            <w:color w:val="FF0000"/>
          </w:rPr>
          <w:t xml:space="preserve">wnlink delivered </w:t>
        </w:r>
      </w:ins>
      <w:ins w:id="20" w:author="Huawei" w:date="2018-11-02T16:51:00Z">
        <w:r w:rsidR="00B36F47">
          <w:rPr>
            <w:color w:val="FF0000"/>
          </w:rPr>
          <w:t>to</w:t>
        </w:r>
      </w:ins>
      <w:ins w:id="21" w:author="Huawei" w:date="2018-10-30T11:55:00Z">
        <w:r w:rsidR="00B36F47">
          <w:rPr>
            <w:color w:val="FF0000"/>
          </w:rPr>
          <w:t xml:space="preserve"> PDCP</w:t>
        </w:r>
        <w:r w:rsidRPr="009F2FB7">
          <w:rPr>
            <w:color w:val="FF0000"/>
          </w:rPr>
          <w:t xml:space="preserve"> layer. The measurement is calculated per PLMN ID</w:t>
        </w:r>
        <w:r w:rsidR="00484B8F" w:rsidRPr="009F2FB7">
          <w:rPr>
            <w:color w:val="FF0000"/>
          </w:rPr>
          <w:t xml:space="preserve"> and</w:t>
        </w:r>
      </w:ins>
      <w:ins w:id="22" w:author="Huawei" w:date="2018-10-31T00:33:00Z">
        <w:r w:rsidR="00484B8F" w:rsidRPr="009F2FB7">
          <w:rPr>
            <w:color w:val="FF0000"/>
          </w:rPr>
          <w:t xml:space="preserve"> per QoS level (mapped 5QI or QCI in NR option 3). </w:t>
        </w:r>
      </w:ins>
    </w:p>
    <w:p w14:paraId="13429C07" w14:textId="2AB12BB5" w:rsidR="00611E12" w:rsidRPr="009F2FB7" w:rsidRDefault="00611E12" w:rsidP="0011515B">
      <w:pPr>
        <w:pStyle w:val="B1"/>
        <w:overflowPunct w:val="0"/>
        <w:autoSpaceDE w:val="0"/>
        <w:autoSpaceDN w:val="0"/>
        <w:adjustRightInd w:val="0"/>
        <w:ind w:hanging="1"/>
        <w:rPr>
          <w:ins w:id="23" w:author="Huawei" w:date="2018-10-30T11:55:00Z"/>
          <w:color w:val="FF0000"/>
        </w:rPr>
      </w:pPr>
      <w:ins w:id="24" w:author="Huawei" w:date="2018-10-30T11:55:00Z">
        <w:r w:rsidRPr="009F2FB7">
          <w:rPr>
            <w:color w:val="FF0000"/>
          </w:rPr>
          <w:t>The unit is Mbit.</w:t>
        </w:r>
      </w:ins>
    </w:p>
    <w:p w14:paraId="7D686D5D" w14:textId="77777777" w:rsidR="00611E12" w:rsidRPr="009F2FB7" w:rsidRDefault="00611E12" w:rsidP="00611E12">
      <w:pPr>
        <w:pStyle w:val="B1"/>
        <w:rPr>
          <w:ins w:id="25" w:author="Huawei" w:date="2018-10-30T11:55:00Z"/>
          <w:color w:val="FF0000"/>
        </w:rPr>
      </w:pPr>
      <w:ins w:id="26" w:author="Huawei" w:date="2018-10-30T11:55:00Z">
        <w:r w:rsidRPr="009F2FB7">
          <w:rPr>
            <w:color w:val="FF0000"/>
          </w:rPr>
          <w:t>b)</w:t>
        </w:r>
        <w:r w:rsidRPr="009F2FB7">
          <w:rPr>
            <w:color w:val="FF0000"/>
          </w:rPr>
          <w:tab/>
          <w:t>CC</w:t>
        </w:r>
      </w:ins>
    </w:p>
    <w:p w14:paraId="2A388B29" w14:textId="5B7195E7" w:rsidR="00611E12" w:rsidRPr="009F2FB7" w:rsidRDefault="00611E12" w:rsidP="00611E12">
      <w:pPr>
        <w:pStyle w:val="B1"/>
        <w:rPr>
          <w:ins w:id="27" w:author="Huawei" w:date="2018-10-30T11:55:00Z"/>
          <w:color w:val="FF0000"/>
        </w:rPr>
      </w:pPr>
      <w:ins w:id="28" w:author="Huawei" w:date="2018-10-30T11:55:00Z">
        <w:r w:rsidRPr="009F2FB7">
          <w:rPr>
            <w:color w:val="FF0000"/>
          </w:rPr>
          <w:t>c)</w:t>
        </w:r>
        <w:r w:rsidRPr="009F2FB7">
          <w:rPr>
            <w:color w:val="FF0000"/>
          </w:rPr>
          <w:tab/>
          <w:t xml:space="preserve">This measurement is obtained by counting the number of bits entering the </w:t>
        </w:r>
      </w:ins>
      <w:ins w:id="29" w:author="Huawei" w:date="2018-10-31T00:35:00Z">
        <w:r w:rsidR="0025636D" w:rsidRPr="009F2FB7">
          <w:rPr>
            <w:color w:val="FF0000"/>
          </w:rPr>
          <w:t>NG-RAN</w:t>
        </w:r>
      </w:ins>
      <w:ins w:id="30" w:author="Huawei" w:date="2018-11-02T19:42:00Z">
        <w:r w:rsidR="00BF5287">
          <w:rPr>
            <w:color w:val="FF0000"/>
          </w:rPr>
          <w:t xml:space="preserve"> PDCP layer</w:t>
        </w:r>
      </w:ins>
      <w:ins w:id="31" w:author="Huawei" w:date="2018-10-30T11:55:00Z">
        <w:r w:rsidRPr="009F2FB7">
          <w:rPr>
            <w:color w:val="FF0000"/>
          </w:rPr>
          <w:t xml:space="preserve">. The measurement is performed at the PDCP SDU level. The measurement is performed per configured PLMN ID </w:t>
        </w:r>
      </w:ins>
      <w:bookmarkStart w:id="32" w:name="OLE_LINK2"/>
      <w:ins w:id="33" w:author="Huawei" w:date="2018-10-31T00:46:00Z">
        <w:r w:rsidR="0001515B" w:rsidRPr="009F2FB7">
          <w:rPr>
            <w:color w:val="FF0000"/>
          </w:rPr>
          <w:t xml:space="preserve">and </w:t>
        </w:r>
      </w:ins>
      <w:ins w:id="34" w:author="Huawei" w:date="2018-10-31T00:36:00Z">
        <w:r w:rsidR="0025636D" w:rsidRPr="009F2FB7">
          <w:rPr>
            <w:color w:val="FF0000"/>
          </w:rPr>
          <w:t>per QoS level (mapped 5QI or QCI in NR option 3).</w:t>
        </w:r>
      </w:ins>
    </w:p>
    <w:bookmarkEnd w:id="32"/>
    <w:p w14:paraId="563F7FD5" w14:textId="7686281E" w:rsidR="00611E12" w:rsidRPr="009F2FB7" w:rsidRDefault="00611E12" w:rsidP="00611E12">
      <w:pPr>
        <w:pStyle w:val="B1"/>
        <w:rPr>
          <w:ins w:id="35" w:author="Huawei" w:date="2018-10-30T11:55:00Z"/>
          <w:color w:val="FF0000"/>
        </w:rPr>
      </w:pPr>
      <w:ins w:id="36" w:author="Huawei" w:date="2018-10-30T11:55:00Z">
        <w:r w:rsidRPr="009F2FB7">
          <w:rPr>
            <w:color w:val="FF0000"/>
          </w:rPr>
          <w:t>d)</w:t>
        </w:r>
        <w:r w:rsidRPr="009F2FB7">
          <w:rPr>
            <w:color w:val="FF0000"/>
          </w:rPr>
          <w:tab/>
          <w:t xml:space="preserve">Each measurement is an integer value representing the number of bits measured in Mbits. The number of measurements is equal to the number of PLMNs multiplied by the number of </w:t>
        </w:r>
      </w:ins>
      <w:ins w:id="37" w:author="Huawei" w:date="2018-10-31T00:37:00Z">
        <w:r w:rsidR="00F95CAF" w:rsidRPr="009F2FB7">
          <w:rPr>
            <w:color w:val="FF0000"/>
          </w:rPr>
          <w:t>QoS levels</w:t>
        </w:r>
      </w:ins>
      <w:ins w:id="38" w:author="Huawei" w:date="2018-10-30T11:55:00Z">
        <w:r w:rsidRPr="009F2FB7">
          <w:rPr>
            <w:color w:val="FF0000"/>
          </w:rPr>
          <w:t>.</w:t>
        </w:r>
        <w:r w:rsidRPr="009F2FB7">
          <w:rPr>
            <w:color w:val="FF0000"/>
          </w:rPr>
          <w:br/>
          <w:t>[Total no. of measurement instances] x [no. of filter values for all measurements] (DL and UL) ≤ 200.</w:t>
        </w:r>
      </w:ins>
    </w:p>
    <w:p w14:paraId="7879A66B" w14:textId="4764DD7B" w:rsidR="00611E12" w:rsidRPr="009F2FB7" w:rsidRDefault="00611E12" w:rsidP="00C75E31">
      <w:pPr>
        <w:pStyle w:val="B1"/>
        <w:spacing w:after="0"/>
        <w:ind w:left="576" w:hanging="288"/>
        <w:rPr>
          <w:ins w:id="39" w:author="Huawei" w:date="2018-10-30T11:55:00Z"/>
          <w:color w:val="FF0000"/>
        </w:rPr>
      </w:pPr>
      <w:ins w:id="40" w:author="Huawei" w:date="2018-10-30T11:55:00Z">
        <w:r w:rsidRPr="009F2FB7">
          <w:rPr>
            <w:color w:val="FF0000"/>
          </w:rPr>
          <w:t>e)</w:t>
        </w:r>
        <w:r w:rsidRPr="009F2FB7">
          <w:rPr>
            <w:color w:val="FF0000"/>
          </w:rPr>
          <w:tab/>
          <w:t xml:space="preserve">The measurement name has the form </w:t>
        </w:r>
        <w:r w:rsidR="002C3623" w:rsidRPr="009F2FB7">
          <w:rPr>
            <w:color w:val="FF0000"/>
          </w:rPr>
          <w:t>QosFlow</w:t>
        </w:r>
        <w:r w:rsidRPr="009F2FB7">
          <w:rPr>
            <w:color w:val="FF0000"/>
          </w:rPr>
          <w:t>.PdcpSduVolumeDl</w:t>
        </w:r>
        <w:r w:rsidRPr="009F2FB7">
          <w:rPr>
            <w:color w:val="FF0000"/>
            <w:lang w:val="en-US"/>
          </w:rPr>
          <w:t>_</w:t>
        </w:r>
        <w:r w:rsidRPr="009F2FB7">
          <w:rPr>
            <w:color w:val="FF0000"/>
          </w:rPr>
          <w:t>Filter.</w:t>
        </w:r>
        <w:r w:rsidRPr="009F2FB7">
          <w:rPr>
            <w:color w:val="FF0000"/>
          </w:rPr>
          <w:br/>
        </w:r>
      </w:ins>
    </w:p>
    <w:p w14:paraId="6DF255F2" w14:textId="5B9EF421" w:rsidR="00611E12" w:rsidRPr="009F2FB7" w:rsidRDefault="00611E12" w:rsidP="00611E12">
      <w:pPr>
        <w:pStyle w:val="B1"/>
        <w:rPr>
          <w:ins w:id="41" w:author="Huawei" w:date="2018-10-30T11:55:00Z"/>
          <w:color w:val="FF0000"/>
        </w:rPr>
      </w:pPr>
      <w:ins w:id="42" w:author="Huawei" w:date="2018-10-30T11:55:00Z">
        <w:r w:rsidRPr="009F2FB7">
          <w:rPr>
            <w:color w:val="FF0000"/>
          </w:rPr>
          <w:t>f)</w:t>
        </w:r>
        <w:r w:rsidRPr="009F2FB7">
          <w:rPr>
            <w:color w:val="FF0000"/>
          </w:rPr>
          <w:tab/>
          <w:t>NR</w:t>
        </w:r>
        <w:r w:rsidR="002F7942" w:rsidRPr="009F2FB7">
          <w:rPr>
            <w:color w:val="FF0000"/>
          </w:rPr>
          <w:t>CellC</w:t>
        </w:r>
        <w:r w:rsidRPr="009F2FB7">
          <w:rPr>
            <w:color w:val="FF0000"/>
          </w:rPr>
          <w:t>U</w:t>
        </w:r>
      </w:ins>
    </w:p>
    <w:p w14:paraId="04D82785" w14:textId="77777777" w:rsidR="00611E12" w:rsidRPr="009F2FB7" w:rsidRDefault="00611E12" w:rsidP="00611E12">
      <w:pPr>
        <w:pStyle w:val="B1"/>
        <w:rPr>
          <w:ins w:id="43" w:author="Huawei" w:date="2018-10-30T11:55:00Z"/>
          <w:color w:val="FF0000"/>
        </w:rPr>
      </w:pPr>
      <w:ins w:id="44" w:author="Huawei" w:date="2018-10-30T11:55:00Z">
        <w:r w:rsidRPr="009F2FB7">
          <w:rPr>
            <w:color w:val="FF0000"/>
          </w:rPr>
          <w:t>g)</w:t>
        </w:r>
        <w:r w:rsidRPr="009F2FB7">
          <w:rPr>
            <w:color w:val="FF0000"/>
          </w:rPr>
          <w:tab/>
          <w:t>Valid for packet switched traffic</w:t>
        </w:r>
      </w:ins>
    </w:p>
    <w:p w14:paraId="7370BD81" w14:textId="77777777" w:rsidR="00611E12" w:rsidRPr="009F2FB7" w:rsidRDefault="00611E12" w:rsidP="00611E12">
      <w:pPr>
        <w:pStyle w:val="B1"/>
        <w:rPr>
          <w:ins w:id="45" w:author="Huawei" w:date="2018-10-30T11:55:00Z"/>
          <w:color w:val="FF0000"/>
        </w:rPr>
      </w:pPr>
      <w:ins w:id="46" w:author="Huawei" w:date="2018-10-30T11:55:00Z">
        <w:r w:rsidRPr="009F2FB7">
          <w:rPr>
            <w:color w:val="FF0000"/>
            <w:lang w:eastAsia="zh-CN"/>
          </w:rPr>
          <w:t>h)</w:t>
        </w:r>
        <w:r w:rsidRPr="009F2FB7">
          <w:rPr>
            <w:color w:val="FF0000"/>
            <w:lang w:eastAsia="zh-CN"/>
          </w:rPr>
          <w:tab/>
          <w:t>5GS</w:t>
        </w:r>
        <w:r w:rsidRPr="009F2FB7">
          <w:rPr>
            <w:color w:val="FF0000"/>
          </w:rPr>
          <w:t xml:space="preserve"> </w:t>
        </w:r>
      </w:ins>
    </w:p>
    <w:p w14:paraId="4722F3CD" w14:textId="77777777" w:rsidR="00611E12" w:rsidRPr="009F2FB7" w:rsidRDefault="00611E12" w:rsidP="00611E12">
      <w:pPr>
        <w:pStyle w:val="B1"/>
        <w:rPr>
          <w:ins w:id="47" w:author="Huawei" w:date="2018-10-30T11:55:00Z"/>
          <w:color w:val="FF0000"/>
        </w:rPr>
      </w:pPr>
    </w:p>
    <w:p w14:paraId="22EFD5B8" w14:textId="17E61E4B" w:rsidR="00611E12" w:rsidRPr="009F2FB7" w:rsidRDefault="00975EE5" w:rsidP="00611E12">
      <w:pPr>
        <w:pStyle w:val="4"/>
        <w:rPr>
          <w:ins w:id="48" w:author="Huawei" w:date="2018-10-30T11:55:00Z"/>
          <w:color w:val="FF0000"/>
        </w:rPr>
      </w:pPr>
      <w:bookmarkStart w:id="49" w:name="_Toc524965188"/>
      <w:ins w:id="50" w:author="Huawei" w:date="2018-10-30T15:41:00Z">
        <w:r w:rsidRPr="009F2FB7">
          <w:rPr>
            <w:color w:val="FF0000"/>
          </w:rPr>
          <w:t>5.1.3.X.</w:t>
        </w:r>
      </w:ins>
      <w:ins w:id="51" w:author="Huawei" w:date="2018-11-02T16:46:00Z">
        <w:r w:rsidR="009041EF">
          <w:rPr>
            <w:color w:val="FF0000"/>
          </w:rPr>
          <w:t>1.</w:t>
        </w:r>
      </w:ins>
      <w:ins w:id="52" w:author="Huawei" w:date="2018-10-30T15:41:00Z">
        <w:r w:rsidRPr="009F2FB7">
          <w:rPr>
            <w:color w:val="FF0000"/>
          </w:rPr>
          <w:t>2</w:t>
        </w:r>
      </w:ins>
      <w:ins w:id="53" w:author="Huawei" w:date="2018-10-30T11:55:00Z">
        <w:r w:rsidR="00A25973">
          <w:rPr>
            <w:color w:val="FF0000"/>
          </w:rPr>
          <w:tab/>
        </w:r>
      </w:ins>
      <w:ins w:id="54" w:author="Huawei" w:date="2018-11-02T19:43:00Z">
        <w:r w:rsidR="00A25973">
          <w:rPr>
            <w:color w:val="FF0000"/>
          </w:rPr>
          <w:t>D</w:t>
        </w:r>
      </w:ins>
      <w:ins w:id="55" w:author="Huawei" w:date="2018-10-30T11:55:00Z">
        <w:r w:rsidR="00F95CAF" w:rsidRPr="009F2FB7">
          <w:rPr>
            <w:color w:val="FF0000"/>
          </w:rPr>
          <w:t>L C</w:t>
        </w:r>
        <w:r w:rsidR="00B26485">
          <w:rPr>
            <w:color w:val="FF0000"/>
          </w:rPr>
          <w:t xml:space="preserve">ell PDCP </w:t>
        </w:r>
      </w:ins>
      <w:ins w:id="56" w:author="Huawei" w:date="2018-11-02T17:06:00Z">
        <w:r w:rsidR="00B26485">
          <w:rPr>
            <w:color w:val="FF0000"/>
          </w:rPr>
          <w:t>P</w:t>
        </w:r>
      </w:ins>
      <w:ins w:id="57" w:author="Huawei" w:date="2018-10-30T11:55:00Z">
        <w:r w:rsidR="00611E12" w:rsidRPr="009F2FB7">
          <w:rPr>
            <w:color w:val="FF0000"/>
          </w:rPr>
          <w:t>DU Data Volume</w:t>
        </w:r>
        <w:bookmarkEnd w:id="49"/>
      </w:ins>
    </w:p>
    <w:p w14:paraId="65E6A9F1" w14:textId="09C745F7" w:rsidR="00611E12" w:rsidRPr="009F2FB7" w:rsidRDefault="00611E12" w:rsidP="00611E12">
      <w:pPr>
        <w:pStyle w:val="B1"/>
        <w:numPr>
          <w:ilvl w:val="0"/>
          <w:numId w:val="4"/>
        </w:numPr>
        <w:overflowPunct w:val="0"/>
        <w:autoSpaceDE w:val="0"/>
        <w:autoSpaceDN w:val="0"/>
        <w:adjustRightInd w:val="0"/>
        <w:rPr>
          <w:ins w:id="58" w:author="Huawei" w:date="2018-10-30T11:55:00Z"/>
          <w:color w:val="FF0000"/>
        </w:rPr>
      </w:pPr>
      <w:ins w:id="59" w:author="Huawei" w:date="2018-10-30T11:55:00Z">
        <w:r w:rsidRPr="009F2FB7">
          <w:rPr>
            <w:color w:val="FF0000"/>
          </w:rPr>
          <w:t>This measurement provides t</w:t>
        </w:r>
        <w:r w:rsidR="00362C8E">
          <w:rPr>
            <w:color w:val="FF0000"/>
          </w:rPr>
          <w:t>he Data Volume (amount of PDCP</w:t>
        </w:r>
      </w:ins>
      <w:ins w:id="60" w:author="Huawei" w:date="2018-11-02T17:41:00Z">
        <w:r w:rsidR="00362C8E">
          <w:rPr>
            <w:color w:val="FF0000"/>
          </w:rPr>
          <w:t xml:space="preserve"> </w:t>
        </w:r>
      </w:ins>
      <w:ins w:id="61" w:author="Huawei" w:date="2018-10-30T11:55:00Z">
        <w:r w:rsidR="00362C8E">
          <w:rPr>
            <w:color w:val="FF0000"/>
          </w:rPr>
          <w:t>P</w:t>
        </w:r>
        <w:r w:rsidR="00A25973">
          <w:rPr>
            <w:color w:val="FF0000"/>
          </w:rPr>
          <w:t>DU bits) in the down</w:t>
        </w:r>
        <w:r w:rsidRPr="009F2FB7">
          <w:rPr>
            <w:color w:val="FF0000"/>
          </w:rPr>
          <w:t xml:space="preserve">link delivered from PDCP layer to RLC layer. The measurement is calculated per PLMN ID and </w:t>
        </w:r>
      </w:ins>
      <w:ins w:id="62" w:author="Huawei" w:date="2018-10-31T00:45:00Z">
        <w:r w:rsidR="00740CF4" w:rsidRPr="009F2FB7">
          <w:rPr>
            <w:color w:val="FF0000"/>
          </w:rPr>
          <w:t>per QoS level (mapped 5QI or QCI in NR option 3)</w:t>
        </w:r>
      </w:ins>
      <w:ins w:id="63" w:author="Huawei" w:date="2018-10-30T11:55:00Z">
        <w:r w:rsidRPr="009F2FB7">
          <w:rPr>
            <w:color w:val="FF0000"/>
          </w:rPr>
          <w:t xml:space="preserve">. </w:t>
        </w:r>
        <w:r w:rsidRPr="009F2FB7">
          <w:rPr>
            <w:color w:val="FF0000"/>
          </w:rPr>
          <w:br/>
          <w:t>The unit is Mbit.</w:t>
        </w:r>
      </w:ins>
      <w:ins w:id="64" w:author="Huawei" w:date="2018-11-02T17:12:00Z">
        <w:r w:rsidR="00DE09F9">
          <w:rPr>
            <w:color w:val="FF0000"/>
          </w:rPr>
          <w:t xml:space="preserve"> </w:t>
        </w:r>
      </w:ins>
    </w:p>
    <w:p w14:paraId="5D1261EF" w14:textId="77777777" w:rsidR="00611E12" w:rsidRPr="009F2FB7" w:rsidRDefault="00611E12" w:rsidP="00611E12">
      <w:pPr>
        <w:pStyle w:val="B1"/>
        <w:rPr>
          <w:ins w:id="65" w:author="Huawei" w:date="2018-10-30T11:55:00Z"/>
          <w:color w:val="FF0000"/>
        </w:rPr>
      </w:pPr>
      <w:ins w:id="66" w:author="Huawei" w:date="2018-10-30T11:55:00Z">
        <w:r w:rsidRPr="009F2FB7">
          <w:rPr>
            <w:color w:val="FF0000"/>
          </w:rPr>
          <w:t>b)</w:t>
        </w:r>
        <w:r w:rsidRPr="009F2FB7">
          <w:rPr>
            <w:color w:val="FF0000"/>
          </w:rPr>
          <w:tab/>
          <w:t>CC</w:t>
        </w:r>
      </w:ins>
    </w:p>
    <w:p w14:paraId="2543F06F" w14:textId="7643E3D5" w:rsidR="00611E12" w:rsidRPr="009F2FB7" w:rsidRDefault="00611E12" w:rsidP="00611E12">
      <w:pPr>
        <w:pStyle w:val="B1"/>
        <w:rPr>
          <w:ins w:id="67" w:author="Huawei" w:date="2018-10-30T11:55:00Z"/>
          <w:color w:val="FF0000"/>
        </w:rPr>
      </w:pPr>
      <w:ins w:id="68" w:author="Huawei" w:date="2018-10-30T11:55:00Z">
        <w:r w:rsidRPr="009F2FB7">
          <w:rPr>
            <w:color w:val="FF0000"/>
          </w:rPr>
          <w:t>c)</w:t>
        </w:r>
        <w:r w:rsidRPr="009F2FB7">
          <w:rPr>
            <w:color w:val="FF0000"/>
          </w:rPr>
          <w:tab/>
          <w:t xml:space="preserve">This measurement is obtained by counting the number of bits entering the </w:t>
        </w:r>
      </w:ins>
      <w:ins w:id="69" w:author="Huawei" w:date="2018-10-31T00:45:00Z">
        <w:r w:rsidR="002230BF">
          <w:rPr>
            <w:color w:val="FF0000"/>
          </w:rPr>
          <w:t>NG-RAN RLC layer</w:t>
        </w:r>
      </w:ins>
      <w:ins w:id="70" w:author="Huawei" w:date="2018-10-30T11:55:00Z">
        <w:r w:rsidRPr="009F2FB7">
          <w:rPr>
            <w:color w:val="FF0000"/>
          </w:rPr>
          <w:t>. The measur</w:t>
        </w:r>
        <w:r w:rsidR="00A31512">
          <w:rPr>
            <w:color w:val="FF0000"/>
          </w:rPr>
          <w:t xml:space="preserve">ement is performed at the PDCP </w:t>
        </w:r>
      </w:ins>
      <w:ins w:id="71" w:author="Huawei" w:date="2018-11-02T19:44:00Z">
        <w:r w:rsidR="00A31512">
          <w:rPr>
            <w:color w:val="FF0000"/>
          </w:rPr>
          <w:t>P</w:t>
        </w:r>
      </w:ins>
      <w:ins w:id="72" w:author="Huawei" w:date="2018-10-30T11:55:00Z">
        <w:r w:rsidRPr="009F2FB7">
          <w:rPr>
            <w:color w:val="FF0000"/>
          </w:rPr>
          <w:t xml:space="preserve">DU level. The measurement is performed per configured PLMN ID </w:t>
        </w:r>
      </w:ins>
      <w:ins w:id="73" w:author="Huawei" w:date="2018-10-31T00:46:00Z">
        <w:r w:rsidR="0001515B" w:rsidRPr="009F2FB7">
          <w:rPr>
            <w:color w:val="FF0000"/>
          </w:rPr>
          <w:t>and per QoS level (mapped 5QI or QCI in NR option 3)</w:t>
        </w:r>
      </w:ins>
      <w:ins w:id="74" w:author="Huawei" w:date="2018-10-30T11:55:00Z">
        <w:r w:rsidRPr="009F2FB7">
          <w:rPr>
            <w:color w:val="FF0000"/>
          </w:rPr>
          <w:t xml:space="preserve">. </w:t>
        </w:r>
      </w:ins>
    </w:p>
    <w:p w14:paraId="3A6B874D" w14:textId="4BF70B7F" w:rsidR="00611E12" w:rsidRPr="009F2FB7" w:rsidRDefault="00611E12" w:rsidP="00611E12">
      <w:pPr>
        <w:pStyle w:val="B1"/>
        <w:rPr>
          <w:ins w:id="75" w:author="Huawei" w:date="2018-10-30T11:55:00Z"/>
          <w:color w:val="FF0000"/>
        </w:rPr>
      </w:pPr>
      <w:ins w:id="76" w:author="Huawei" w:date="2018-10-30T11:55:00Z">
        <w:r w:rsidRPr="009F2FB7">
          <w:rPr>
            <w:color w:val="FF0000"/>
          </w:rPr>
          <w:t>d)</w:t>
        </w:r>
        <w:r w:rsidRPr="009F2FB7">
          <w:rPr>
            <w:color w:val="FF0000"/>
          </w:rPr>
          <w:tab/>
          <w:t xml:space="preserve">Each measurement is an integer value representing the number of bits measured in Mbits. The number of measurements is equal to the number of PLMNs multiplied by the number of </w:t>
        </w:r>
      </w:ins>
      <w:ins w:id="77" w:author="Huawei" w:date="2018-10-31T00:48:00Z">
        <w:r w:rsidR="0001515B" w:rsidRPr="009F2FB7">
          <w:rPr>
            <w:color w:val="FF0000"/>
          </w:rPr>
          <w:t>QoS levels</w:t>
        </w:r>
      </w:ins>
      <w:ins w:id="78" w:author="Huawei" w:date="2018-10-30T11:55:00Z">
        <w:r w:rsidRPr="009F2FB7">
          <w:rPr>
            <w:color w:val="FF0000"/>
          </w:rPr>
          <w:t>.</w:t>
        </w:r>
        <w:r w:rsidRPr="009F2FB7">
          <w:rPr>
            <w:color w:val="FF0000"/>
          </w:rPr>
          <w:br/>
          <w:t>[Total no. of measurement instances] x [no. of filter values for all measurements] (DL and UL) ≤ 200.</w:t>
        </w:r>
      </w:ins>
    </w:p>
    <w:p w14:paraId="087C39A6" w14:textId="1FD653AE" w:rsidR="00611E12" w:rsidRPr="009F2FB7" w:rsidRDefault="00611E12" w:rsidP="00E276A9">
      <w:pPr>
        <w:pStyle w:val="B1"/>
        <w:spacing w:after="0"/>
        <w:ind w:left="576" w:hanging="288"/>
        <w:rPr>
          <w:ins w:id="79" w:author="Huawei" w:date="2018-10-30T11:55:00Z"/>
          <w:color w:val="FF0000"/>
        </w:rPr>
      </w:pPr>
      <w:ins w:id="80" w:author="Huawei" w:date="2018-10-30T11:55:00Z">
        <w:r w:rsidRPr="009F2FB7">
          <w:rPr>
            <w:color w:val="FF0000"/>
          </w:rPr>
          <w:t>e)</w:t>
        </w:r>
        <w:r w:rsidRPr="009F2FB7">
          <w:rPr>
            <w:color w:val="FF0000"/>
          </w:rPr>
          <w:tab/>
          <w:t>The m</w:t>
        </w:r>
        <w:r w:rsidR="002C3623" w:rsidRPr="009F2FB7">
          <w:rPr>
            <w:color w:val="FF0000"/>
          </w:rPr>
          <w:t>easurement name has the form QosFlow</w:t>
        </w:r>
        <w:r w:rsidR="002D62F9">
          <w:rPr>
            <w:color w:val="FF0000"/>
          </w:rPr>
          <w:t>.PdcpP</w:t>
        </w:r>
        <w:r w:rsidR="001A5F08">
          <w:rPr>
            <w:color w:val="FF0000"/>
          </w:rPr>
          <w:t>duVolumeD</w:t>
        </w:r>
        <w:r w:rsidRPr="009F2FB7">
          <w:rPr>
            <w:color w:val="FF0000"/>
          </w:rPr>
          <w:t>L</w:t>
        </w:r>
        <w:r w:rsidRPr="009F2FB7">
          <w:rPr>
            <w:color w:val="FF0000"/>
            <w:lang w:val="en-US"/>
          </w:rPr>
          <w:t>_</w:t>
        </w:r>
        <w:r w:rsidRPr="009F2FB7">
          <w:rPr>
            <w:color w:val="FF0000"/>
          </w:rPr>
          <w:t>Filter.</w:t>
        </w:r>
        <w:r w:rsidRPr="009F2FB7">
          <w:rPr>
            <w:color w:val="FF0000"/>
          </w:rPr>
          <w:br/>
        </w:r>
      </w:ins>
    </w:p>
    <w:p w14:paraId="20BC44A9" w14:textId="03D7A2F3" w:rsidR="00611E12" w:rsidRPr="009F2FB7" w:rsidRDefault="00611E12" w:rsidP="00611E12">
      <w:pPr>
        <w:pStyle w:val="B1"/>
        <w:rPr>
          <w:ins w:id="81" w:author="Huawei" w:date="2018-10-30T11:55:00Z"/>
          <w:color w:val="000000" w:themeColor="text1"/>
        </w:rPr>
      </w:pPr>
      <w:ins w:id="82" w:author="Huawei" w:date="2018-10-30T11:55:00Z">
        <w:r w:rsidRPr="009F2FB7">
          <w:rPr>
            <w:color w:val="FF0000"/>
          </w:rPr>
          <w:t>f)</w:t>
        </w:r>
        <w:r w:rsidRPr="009F2FB7">
          <w:rPr>
            <w:color w:val="FF0000"/>
          </w:rPr>
          <w:tab/>
          <w:t>NR</w:t>
        </w:r>
        <w:r w:rsidR="002F7942" w:rsidRPr="009F2FB7">
          <w:rPr>
            <w:color w:val="FF0000"/>
          </w:rPr>
          <w:t>CellC</w:t>
        </w:r>
        <w:r w:rsidRPr="009F2FB7">
          <w:rPr>
            <w:color w:val="FF0000"/>
          </w:rPr>
          <w:t>U</w:t>
        </w:r>
      </w:ins>
    </w:p>
    <w:p w14:paraId="71A2D970" w14:textId="77777777" w:rsidR="00611E12" w:rsidRPr="009F2FB7" w:rsidRDefault="00611E12" w:rsidP="00611E12">
      <w:pPr>
        <w:pStyle w:val="B1"/>
        <w:rPr>
          <w:ins w:id="83" w:author="Huawei" w:date="2018-10-30T11:55:00Z"/>
        </w:rPr>
      </w:pPr>
      <w:ins w:id="84" w:author="Huawei" w:date="2018-10-30T11:55:00Z">
        <w:r w:rsidRPr="009F2FB7">
          <w:t>g)</w:t>
        </w:r>
        <w:r w:rsidRPr="009F2FB7">
          <w:tab/>
          <w:t>Valid for packet switched traffic</w:t>
        </w:r>
      </w:ins>
    </w:p>
    <w:p w14:paraId="0F7C99EC" w14:textId="77777777" w:rsidR="00611E12" w:rsidRDefault="00611E12" w:rsidP="00611E12">
      <w:pPr>
        <w:pStyle w:val="B1"/>
        <w:rPr>
          <w:ins w:id="85" w:author="Huawei" w:date="2018-11-02T16:46:00Z"/>
        </w:rPr>
      </w:pPr>
      <w:ins w:id="86" w:author="Huawei" w:date="2018-10-30T11:55:00Z">
        <w:r w:rsidRPr="009F2FB7">
          <w:rPr>
            <w:lang w:eastAsia="zh-CN"/>
          </w:rPr>
          <w:t>h)</w:t>
        </w:r>
        <w:r w:rsidRPr="009F2FB7">
          <w:rPr>
            <w:lang w:eastAsia="zh-CN"/>
          </w:rPr>
          <w:tab/>
          <w:t>5GS</w:t>
        </w:r>
        <w:r>
          <w:t xml:space="preserve"> </w:t>
        </w:r>
      </w:ins>
    </w:p>
    <w:p w14:paraId="7F55B41B" w14:textId="77777777" w:rsidR="009041EF" w:rsidRDefault="009041EF" w:rsidP="00611E12">
      <w:pPr>
        <w:pStyle w:val="B1"/>
        <w:rPr>
          <w:ins w:id="87" w:author="Huawei" w:date="2018-11-02T17:11:00Z"/>
        </w:rPr>
      </w:pPr>
    </w:p>
    <w:p w14:paraId="33686739" w14:textId="450D59D1" w:rsidR="00DE09F9" w:rsidRPr="009F2FB7" w:rsidRDefault="00DE09F9" w:rsidP="00DE09F9">
      <w:pPr>
        <w:pStyle w:val="4"/>
        <w:rPr>
          <w:ins w:id="88" w:author="Huawei" w:date="2018-11-02T17:11:00Z"/>
          <w:color w:val="FF0000"/>
        </w:rPr>
      </w:pPr>
      <w:ins w:id="89" w:author="Huawei" w:date="2018-11-02T17:11:00Z">
        <w:r w:rsidRPr="009F2FB7">
          <w:rPr>
            <w:color w:val="FF0000"/>
          </w:rPr>
          <w:lastRenderedPageBreak/>
          <w:t>5.1.3.X.</w:t>
        </w:r>
        <w:r>
          <w:rPr>
            <w:color w:val="FF0000"/>
          </w:rPr>
          <w:t>1.</w:t>
        </w:r>
        <w:r w:rsidR="005D0C38">
          <w:rPr>
            <w:color w:val="FF0000"/>
          </w:rPr>
          <w:t>3</w:t>
        </w:r>
        <w:r w:rsidR="00D864EC">
          <w:rPr>
            <w:color w:val="FF0000"/>
          </w:rPr>
          <w:tab/>
        </w:r>
      </w:ins>
      <w:ins w:id="90" w:author="Huawei" w:date="2018-11-02T19:44:00Z">
        <w:r w:rsidR="00D864EC">
          <w:rPr>
            <w:color w:val="FF0000"/>
          </w:rPr>
          <w:t>D</w:t>
        </w:r>
      </w:ins>
      <w:ins w:id="91" w:author="Huawei" w:date="2018-11-02T17:11:00Z">
        <w:r w:rsidRPr="009F2FB7">
          <w:rPr>
            <w:color w:val="FF0000"/>
          </w:rPr>
          <w:t>L C</w:t>
        </w:r>
        <w:r>
          <w:rPr>
            <w:color w:val="FF0000"/>
          </w:rPr>
          <w:t>ell PDCP P</w:t>
        </w:r>
        <w:r w:rsidRPr="009F2FB7">
          <w:rPr>
            <w:color w:val="FF0000"/>
          </w:rPr>
          <w:t>DU Data Volume</w:t>
        </w:r>
      </w:ins>
      <w:ins w:id="92" w:author="Huawei" w:date="2018-11-02T19:44:00Z">
        <w:r w:rsidR="00D864EC">
          <w:rPr>
            <w:color w:val="FF0000"/>
          </w:rPr>
          <w:t xml:space="preserve"> in X2 Interface</w:t>
        </w:r>
      </w:ins>
    </w:p>
    <w:p w14:paraId="474CC368" w14:textId="2C2D64D8" w:rsidR="00DE09F9" w:rsidRPr="009F2FB7" w:rsidRDefault="00DE09F9" w:rsidP="00DE09F9">
      <w:pPr>
        <w:pStyle w:val="B1"/>
        <w:numPr>
          <w:ilvl w:val="0"/>
          <w:numId w:val="6"/>
        </w:numPr>
        <w:overflowPunct w:val="0"/>
        <w:autoSpaceDE w:val="0"/>
        <w:autoSpaceDN w:val="0"/>
        <w:adjustRightInd w:val="0"/>
        <w:rPr>
          <w:ins w:id="93" w:author="Huawei" w:date="2018-11-02T17:11:00Z"/>
          <w:color w:val="FF0000"/>
        </w:rPr>
      </w:pPr>
      <w:ins w:id="94" w:author="Huawei" w:date="2018-11-02T17:11:00Z">
        <w:r w:rsidRPr="009F2FB7">
          <w:rPr>
            <w:color w:val="FF0000"/>
          </w:rPr>
          <w:t>This measurement provides t</w:t>
        </w:r>
        <w:r w:rsidR="00040FD8">
          <w:rPr>
            <w:color w:val="FF0000"/>
          </w:rPr>
          <w:t>he Data Volume (amount of PDCP P</w:t>
        </w:r>
        <w:r w:rsidR="00CA0201">
          <w:rPr>
            <w:color w:val="FF0000"/>
          </w:rPr>
          <w:t>DU bits) in the dow</w:t>
        </w:r>
        <w:r w:rsidR="00321883">
          <w:rPr>
            <w:color w:val="FF0000"/>
          </w:rPr>
          <w:t>n</w:t>
        </w:r>
        <w:r w:rsidRPr="009F2FB7">
          <w:rPr>
            <w:color w:val="FF0000"/>
          </w:rPr>
          <w:t xml:space="preserve">link delivered </w:t>
        </w:r>
        <w:r>
          <w:rPr>
            <w:color w:val="FF0000"/>
          </w:rPr>
          <w:t>on X2</w:t>
        </w:r>
      </w:ins>
      <w:ins w:id="95" w:author="Huawei" w:date="2018-11-02T17:20:00Z">
        <w:r w:rsidR="00937F7F">
          <w:rPr>
            <w:color w:val="FF0000"/>
          </w:rPr>
          <w:t xml:space="preserve"> </w:t>
        </w:r>
      </w:ins>
      <w:ins w:id="96" w:author="Huawei" w:date="2018-11-02T17:11:00Z">
        <w:r>
          <w:rPr>
            <w:color w:val="FF0000"/>
          </w:rPr>
          <w:t>interface</w:t>
        </w:r>
      </w:ins>
      <w:ins w:id="97" w:author="Huawei" w:date="2018-11-02T19:46:00Z">
        <w:r w:rsidR="00C8709A">
          <w:rPr>
            <w:color w:val="FF0000"/>
          </w:rPr>
          <w:t xml:space="preserve"> in </w:t>
        </w:r>
      </w:ins>
      <w:ins w:id="98" w:author="Huawei" w:date="2018-11-02T20:26:00Z">
        <w:r w:rsidR="006E03FB">
          <w:rPr>
            <w:color w:val="FF0000"/>
          </w:rPr>
          <w:t>N</w:t>
        </w:r>
      </w:ins>
      <w:ins w:id="99" w:author="Huawei" w:date="2018-11-02T19:46:00Z">
        <w:r w:rsidR="00C8709A">
          <w:rPr>
            <w:color w:val="FF0000"/>
          </w:rPr>
          <w:t>SA scenarios</w:t>
        </w:r>
      </w:ins>
      <w:ins w:id="100" w:author="Huawei" w:date="2018-11-02T17:11:00Z">
        <w:r w:rsidRPr="009F2FB7">
          <w:rPr>
            <w:color w:val="FF0000"/>
          </w:rPr>
          <w:t xml:space="preserve">. The measurement is calculated per PLMN ID and per QoS level (mapped 5QI or QCI in NR option 3). </w:t>
        </w:r>
        <w:r w:rsidRPr="009F2FB7">
          <w:rPr>
            <w:color w:val="FF0000"/>
          </w:rPr>
          <w:br/>
          <w:t>The unit is Mbit.</w:t>
        </w:r>
      </w:ins>
    </w:p>
    <w:p w14:paraId="66F1547B" w14:textId="77777777" w:rsidR="00DE09F9" w:rsidRPr="009F2FB7" w:rsidRDefault="00DE09F9" w:rsidP="00DE09F9">
      <w:pPr>
        <w:pStyle w:val="B1"/>
        <w:rPr>
          <w:ins w:id="101" w:author="Huawei" w:date="2018-11-02T17:11:00Z"/>
          <w:color w:val="FF0000"/>
        </w:rPr>
      </w:pPr>
      <w:ins w:id="102" w:author="Huawei" w:date="2018-11-02T17:11:00Z">
        <w:r w:rsidRPr="009F2FB7">
          <w:rPr>
            <w:color w:val="FF0000"/>
          </w:rPr>
          <w:t>b)</w:t>
        </w:r>
        <w:r w:rsidRPr="009F2FB7">
          <w:rPr>
            <w:color w:val="FF0000"/>
          </w:rPr>
          <w:tab/>
          <w:t>CC</w:t>
        </w:r>
      </w:ins>
    </w:p>
    <w:p w14:paraId="5342DB82" w14:textId="13E2EC86" w:rsidR="00DE09F9" w:rsidRPr="009F2FB7" w:rsidRDefault="00DE09F9" w:rsidP="00DE09F9">
      <w:pPr>
        <w:pStyle w:val="B1"/>
        <w:rPr>
          <w:ins w:id="103" w:author="Huawei" w:date="2018-11-02T17:11:00Z"/>
          <w:color w:val="FF0000"/>
        </w:rPr>
      </w:pPr>
      <w:ins w:id="104" w:author="Huawei" w:date="2018-11-02T17:11:00Z">
        <w:r w:rsidRPr="009F2FB7">
          <w:rPr>
            <w:color w:val="FF0000"/>
          </w:rPr>
          <w:t>c)</w:t>
        </w:r>
        <w:r w:rsidRPr="009F2FB7">
          <w:rPr>
            <w:color w:val="FF0000"/>
          </w:rPr>
          <w:tab/>
          <w:t xml:space="preserve">This measurement is obtained by counting the number of bits entering the </w:t>
        </w:r>
      </w:ins>
      <w:ins w:id="105" w:author="Huawei" w:date="2018-11-02T19:45:00Z">
        <w:r w:rsidR="00800B54">
          <w:rPr>
            <w:color w:val="FF0000"/>
          </w:rPr>
          <w:t>eNB RLC layers</w:t>
        </w:r>
      </w:ins>
      <w:ins w:id="106" w:author="Huawei" w:date="2018-11-02T17:11:00Z">
        <w:r w:rsidRPr="009F2FB7">
          <w:rPr>
            <w:color w:val="FF0000"/>
          </w:rPr>
          <w:t>. The measur</w:t>
        </w:r>
        <w:r w:rsidR="00A946AD">
          <w:rPr>
            <w:color w:val="FF0000"/>
          </w:rPr>
          <w:t>ement is performed at the PDCP P</w:t>
        </w:r>
        <w:r w:rsidRPr="009F2FB7">
          <w:rPr>
            <w:color w:val="FF0000"/>
          </w:rPr>
          <w:t xml:space="preserve">DU level. The measurement is performed per configured PLMN ID and per QoS level (mapped 5QI or QCI in NR option 3). </w:t>
        </w:r>
      </w:ins>
    </w:p>
    <w:p w14:paraId="46EBE87C" w14:textId="77777777" w:rsidR="00DE09F9" w:rsidRPr="009F2FB7" w:rsidRDefault="00DE09F9" w:rsidP="00DE09F9">
      <w:pPr>
        <w:pStyle w:val="B1"/>
        <w:rPr>
          <w:ins w:id="107" w:author="Huawei" w:date="2018-11-02T17:11:00Z"/>
          <w:color w:val="FF0000"/>
        </w:rPr>
      </w:pPr>
      <w:ins w:id="108" w:author="Huawei" w:date="2018-11-02T17:11:00Z">
        <w:r w:rsidRPr="009F2FB7">
          <w:rPr>
            <w:color w:val="FF0000"/>
          </w:rPr>
          <w:t>d)</w:t>
        </w:r>
        <w:r w:rsidRPr="009F2FB7">
          <w:rPr>
            <w:color w:val="FF0000"/>
          </w:rPr>
          <w:tab/>
          <w:t>Each measurement is an integer value representing the number of bits measured in Mbits. The number of measurements is equal to the number of PLMNs multiplied by the number of QoS levels.</w:t>
        </w:r>
        <w:r w:rsidRPr="009F2FB7">
          <w:rPr>
            <w:color w:val="FF0000"/>
          </w:rPr>
          <w:br/>
          <w:t>[Total no. of measurement instances] x [no. of filter values for all measurements] (DL and UL) ≤ 200.</w:t>
        </w:r>
      </w:ins>
    </w:p>
    <w:p w14:paraId="6342CA37" w14:textId="2A2EAB78" w:rsidR="00DE09F9" w:rsidRPr="009F2FB7" w:rsidRDefault="00DE09F9" w:rsidP="00DE09F9">
      <w:pPr>
        <w:pStyle w:val="B1"/>
        <w:spacing w:after="0"/>
        <w:ind w:left="576" w:hanging="288"/>
        <w:rPr>
          <w:ins w:id="109" w:author="Huawei" w:date="2018-11-02T17:11:00Z"/>
          <w:color w:val="FF0000"/>
        </w:rPr>
      </w:pPr>
      <w:ins w:id="110" w:author="Huawei" w:date="2018-11-02T17:11:00Z">
        <w:r w:rsidRPr="009F2FB7">
          <w:rPr>
            <w:color w:val="FF0000"/>
          </w:rPr>
          <w:t>e)</w:t>
        </w:r>
        <w:r w:rsidRPr="009F2FB7">
          <w:rPr>
            <w:color w:val="FF0000"/>
          </w:rPr>
          <w:tab/>
          <w:t>The measurement name has</w:t>
        </w:r>
        <w:r w:rsidR="00A02367">
          <w:rPr>
            <w:color w:val="FF0000"/>
          </w:rPr>
          <w:t xml:space="preserve"> the form QosFlow.Pdcp</w:t>
        </w:r>
      </w:ins>
      <w:ins w:id="111" w:author="Huawei" w:date="2018-11-02T20:01:00Z">
        <w:r w:rsidR="00A02367">
          <w:rPr>
            <w:color w:val="FF0000"/>
          </w:rPr>
          <w:t>P</w:t>
        </w:r>
      </w:ins>
      <w:ins w:id="112" w:author="Huawei" w:date="2018-11-02T17:11:00Z">
        <w:r w:rsidR="00A02367">
          <w:rPr>
            <w:color w:val="FF0000"/>
          </w:rPr>
          <w:t>duVolume</w:t>
        </w:r>
      </w:ins>
      <w:ins w:id="113" w:author="Huawei" w:date="2018-11-02T20:01:00Z">
        <w:r w:rsidR="00A02367">
          <w:rPr>
            <w:color w:val="FF0000"/>
          </w:rPr>
          <w:t>X2</w:t>
        </w:r>
      </w:ins>
      <w:ins w:id="114" w:author="Huawei" w:date="2018-11-02T17:11:00Z">
        <w:r w:rsidR="00A02367">
          <w:rPr>
            <w:color w:val="FF0000"/>
          </w:rPr>
          <w:t>D</w:t>
        </w:r>
        <w:r w:rsidRPr="009F2FB7">
          <w:rPr>
            <w:color w:val="FF0000"/>
          </w:rPr>
          <w:t>L</w:t>
        </w:r>
        <w:r w:rsidRPr="009F2FB7">
          <w:rPr>
            <w:color w:val="FF0000"/>
            <w:lang w:val="en-US"/>
          </w:rPr>
          <w:t>_</w:t>
        </w:r>
        <w:r w:rsidRPr="009F2FB7">
          <w:rPr>
            <w:color w:val="FF0000"/>
          </w:rPr>
          <w:t>Filter.</w:t>
        </w:r>
        <w:r w:rsidRPr="009F2FB7">
          <w:rPr>
            <w:color w:val="FF0000"/>
          </w:rPr>
          <w:br/>
        </w:r>
      </w:ins>
    </w:p>
    <w:p w14:paraId="145492C6" w14:textId="77777777" w:rsidR="00DE09F9" w:rsidRPr="009F2FB7" w:rsidRDefault="00DE09F9" w:rsidP="00DE09F9">
      <w:pPr>
        <w:pStyle w:val="B1"/>
        <w:rPr>
          <w:ins w:id="115" w:author="Huawei" w:date="2018-11-02T17:11:00Z"/>
          <w:color w:val="000000" w:themeColor="text1"/>
        </w:rPr>
      </w:pPr>
      <w:ins w:id="116" w:author="Huawei" w:date="2018-11-02T17:11:00Z">
        <w:r w:rsidRPr="009F2FB7">
          <w:rPr>
            <w:color w:val="FF0000"/>
          </w:rPr>
          <w:t>f)</w:t>
        </w:r>
        <w:r w:rsidRPr="009F2FB7">
          <w:rPr>
            <w:color w:val="FF0000"/>
          </w:rPr>
          <w:tab/>
          <w:t>NRCellCU</w:t>
        </w:r>
      </w:ins>
    </w:p>
    <w:p w14:paraId="0B8F73E6" w14:textId="77777777" w:rsidR="00DE09F9" w:rsidRPr="009F2FB7" w:rsidRDefault="00DE09F9" w:rsidP="00DE09F9">
      <w:pPr>
        <w:pStyle w:val="B1"/>
        <w:rPr>
          <w:ins w:id="117" w:author="Huawei" w:date="2018-11-02T17:11:00Z"/>
        </w:rPr>
      </w:pPr>
      <w:ins w:id="118" w:author="Huawei" w:date="2018-11-02T17:11:00Z">
        <w:r w:rsidRPr="009F2FB7">
          <w:t>g)</w:t>
        </w:r>
        <w:r w:rsidRPr="009F2FB7">
          <w:tab/>
          <w:t>Valid for packet switched traffic</w:t>
        </w:r>
      </w:ins>
    </w:p>
    <w:p w14:paraId="195DFA5A" w14:textId="77777777" w:rsidR="00DE09F9" w:rsidRDefault="00DE09F9" w:rsidP="00DE09F9">
      <w:pPr>
        <w:pStyle w:val="B1"/>
        <w:rPr>
          <w:ins w:id="119" w:author="Huawei" w:date="2018-11-02T17:11:00Z"/>
        </w:rPr>
      </w:pPr>
      <w:ins w:id="120" w:author="Huawei" w:date="2018-11-02T17:11:00Z">
        <w:r w:rsidRPr="009F2FB7">
          <w:rPr>
            <w:lang w:eastAsia="zh-CN"/>
          </w:rPr>
          <w:t>h)</w:t>
        </w:r>
        <w:r w:rsidRPr="009F2FB7">
          <w:rPr>
            <w:lang w:eastAsia="zh-CN"/>
          </w:rPr>
          <w:tab/>
          <w:t>5GS</w:t>
        </w:r>
        <w:r>
          <w:t xml:space="preserve"> </w:t>
        </w:r>
      </w:ins>
    </w:p>
    <w:p w14:paraId="1A1F0751" w14:textId="77777777" w:rsidR="00DE09F9" w:rsidRDefault="00DE09F9" w:rsidP="00611E12">
      <w:pPr>
        <w:pStyle w:val="B1"/>
        <w:rPr>
          <w:ins w:id="121" w:author="Huawei" w:date="2018-11-02T17:09:00Z"/>
        </w:rPr>
      </w:pPr>
    </w:p>
    <w:p w14:paraId="1F3CF2EC" w14:textId="1B99D560" w:rsidR="008D1189" w:rsidRPr="009F2FB7" w:rsidRDefault="008D1189" w:rsidP="008D1189">
      <w:pPr>
        <w:pStyle w:val="4"/>
        <w:rPr>
          <w:ins w:id="122" w:author="Huawei" w:date="2018-11-02T19:47:00Z"/>
          <w:color w:val="FF0000"/>
        </w:rPr>
      </w:pPr>
      <w:ins w:id="123" w:author="Huawei" w:date="2018-11-02T19:47:00Z">
        <w:r w:rsidRPr="009F2FB7">
          <w:rPr>
            <w:color w:val="FF0000"/>
          </w:rPr>
          <w:t>5.1.3.X.</w:t>
        </w:r>
        <w:r>
          <w:rPr>
            <w:color w:val="FF0000"/>
          </w:rPr>
          <w:t>1.</w:t>
        </w:r>
        <w:r>
          <w:rPr>
            <w:color w:val="FF0000"/>
          </w:rPr>
          <w:t>4</w:t>
        </w:r>
        <w:r>
          <w:rPr>
            <w:color w:val="FF0000"/>
          </w:rPr>
          <w:tab/>
          <w:t>D</w:t>
        </w:r>
        <w:r w:rsidRPr="009F2FB7">
          <w:rPr>
            <w:color w:val="FF0000"/>
          </w:rPr>
          <w:t>L C</w:t>
        </w:r>
        <w:r>
          <w:rPr>
            <w:color w:val="FF0000"/>
          </w:rPr>
          <w:t>ell PDCP P</w:t>
        </w:r>
        <w:r w:rsidRPr="009F2FB7">
          <w:rPr>
            <w:color w:val="FF0000"/>
          </w:rPr>
          <w:t>DU Data Volume</w:t>
        </w:r>
        <w:r>
          <w:rPr>
            <w:color w:val="FF0000"/>
          </w:rPr>
          <w:t xml:space="preserve"> in Xn</w:t>
        </w:r>
        <w:r>
          <w:rPr>
            <w:color w:val="FF0000"/>
          </w:rPr>
          <w:t xml:space="preserve"> Interface</w:t>
        </w:r>
      </w:ins>
    </w:p>
    <w:p w14:paraId="004005C7" w14:textId="34ECCBF0" w:rsidR="008D1189" w:rsidRPr="009F2FB7" w:rsidRDefault="008D1189" w:rsidP="008D1189">
      <w:pPr>
        <w:pStyle w:val="B1"/>
        <w:numPr>
          <w:ilvl w:val="0"/>
          <w:numId w:val="7"/>
        </w:numPr>
        <w:overflowPunct w:val="0"/>
        <w:autoSpaceDE w:val="0"/>
        <w:autoSpaceDN w:val="0"/>
        <w:adjustRightInd w:val="0"/>
        <w:rPr>
          <w:ins w:id="124" w:author="Huawei" w:date="2018-11-02T19:47:00Z"/>
          <w:color w:val="FF0000"/>
        </w:rPr>
      </w:pPr>
      <w:ins w:id="125" w:author="Huawei" w:date="2018-11-02T19:47:00Z">
        <w:r w:rsidRPr="009F2FB7">
          <w:rPr>
            <w:color w:val="FF0000"/>
          </w:rPr>
          <w:t>This measurement provides t</w:t>
        </w:r>
        <w:r>
          <w:rPr>
            <w:color w:val="FF0000"/>
          </w:rPr>
          <w:t>he Data Volume (amount of PDCP P</w:t>
        </w:r>
        <w:r w:rsidR="00724155">
          <w:rPr>
            <w:color w:val="FF0000"/>
          </w:rPr>
          <w:t>DU bits) in the dow</w:t>
        </w:r>
        <w:r>
          <w:rPr>
            <w:color w:val="FF0000"/>
          </w:rPr>
          <w:t>n</w:t>
        </w:r>
        <w:r w:rsidRPr="009F2FB7">
          <w:rPr>
            <w:color w:val="FF0000"/>
          </w:rPr>
          <w:t xml:space="preserve">link delivered </w:t>
        </w:r>
        <w:r w:rsidR="00995160">
          <w:rPr>
            <w:color w:val="FF0000"/>
          </w:rPr>
          <w:t>on Xn</w:t>
        </w:r>
        <w:r>
          <w:rPr>
            <w:color w:val="FF0000"/>
          </w:rPr>
          <w:t xml:space="preserve"> interface in SA scenarios</w:t>
        </w:r>
        <w:r w:rsidRPr="009F2FB7">
          <w:rPr>
            <w:color w:val="FF0000"/>
          </w:rPr>
          <w:t xml:space="preserve">. The measurement is calculated per PLMN ID and per QoS level (mapped 5QI or QCI in NR option 3). </w:t>
        </w:r>
        <w:r w:rsidRPr="009F2FB7">
          <w:rPr>
            <w:color w:val="FF0000"/>
          </w:rPr>
          <w:br/>
          <w:t>The unit is Mbit.</w:t>
        </w:r>
      </w:ins>
    </w:p>
    <w:p w14:paraId="332A660E" w14:textId="77777777" w:rsidR="008D1189" w:rsidRPr="009F2FB7" w:rsidRDefault="008D1189" w:rsidP="008D1189">
      <w:pPr>
        <w:pStyle w:val="B1"/>
        <w:rPr>
          <w:ins w:id="126" w:author="Huawei" w:date="2018-11-02T19:47:00Z"/>
          <w:color w:val="FF0000"/>
        </w:rPr>
      </w:pPr>
      <w:ins w:id="127" w:author="Huawei" w:date="2018-11-02T19:47:00Z">
        <w:r w:rsidRPr="009F2FB7">
          <w:rPr>
            <w:color w:val="FF0000"/>
          </w:rPr>
          <w:t>b)</w:t>
        </w:r>
        <w:r w:rsidRPr="009F2FB7">
          <w:rPr>
            <w:color w:val="FF0000"/>
          </w:rPr>
          <w:tab/>
          <w:t>CC</w:t>
        </w:r>
      </w:ins>
    </w:p>
    <w:p w14:paraId="7C99FADB" w14:textId="1B1D0F06" w:rsidR="008D1189" w:rsidRPr="009F2FB7" w:rsidRDefault="008D1189" w:rsidP="008D1189">
      <w:pPr>
        <w:pStyle w:val="B1"/>
        <w:rPr>
          <w:ins w:id="128" w:author="Huawei" w:date="2018-11-02T19:47:00Z"/>
          <w:color w:val="FF0000"/>
        </w:rPr>
      </w:pPr>
      <w:ins w:id="129" w:author="Huawei" w:date="2018-11-02T19:47:00Z">
        <w:r w:rsidRPr="009F2FB7">
          <w:rPr>
            <w:color w:val="FF0000"/>
          </w:rPr>
          <w:t>c)</w:t>
        </w:r>
        <w:r w:rsidRPr="009F2FB7">
          <w:rPr>
            <w:color w:val="FF0000"/>
          </w:rPr>
          <w:tab/>
          <w:t xml:space="preserve">This measurement is obtained by counting the number of bits entering the </w:t>
        </w:r>
        <w:r w:rsidR="00294EB0">
          <w:rPr>
            <w:color w:val="FF0000"/>
          </w:rPr>
          <w:t>NG-RAN RLC layers</w:t>
        </w:r>
        <w:r w:rsidRPr="009F2FB7">
          <w:rPr>
            <w:color w:val="FF0000"/>
          </w:rPr>
          <w:t>. The measur</w:t>
        </w:r>
        <w:r>
          <w:rPr>
            <w:color w:val="FF0000"/>
          </w:rPr>
          <w:t>ement is performed at the PDCP P</w:t>
        </w:r>
        <w:r w:rsidRPr="009F2FB7">
          <w:rPr>
            <w:color w:val="FF0000"/>
          </w:rPr>
          <w:t xml:space="preserve">DU level. The measurement is performed per configured PLMN ID and per QoS level (mapped 5QI or QCI in NR option 3). </w:t>
        </w:r>
      </w:ins>
    </w:p>
    <w:p w14:paraId="3A398EA2" w14:textId="77777777" w:rsidR="008D1189" w:rsidRPr="009F2FB7" w:rsidRDefault="008D1189" w:rsidP="008D1189">
      <w:pPr>
        <w:pStyle w:val="B1"/>
        <w:rPr>
          <w:ins w:id="130" w:author="Huawei" w:date="2018-11-02T19:47:00Z"/>
          <w:color w:val="FF0000"/>
        </w:rPr>
      </w:pPr>
      <w:ins w:id="131" w:author="Huawei" w:date="2018-11-02T19:47:00Z">
        <w:r w:rsidRPr="009F2FB7">
          <w:rPr>
            <w:color w:val="FF0000"/>
          </w:rPr>
          <w:t>d)</w:t>
        </w:r>
        <w:r w:rsidRPr="009F2FB7">
          <w:rPr>
            <w:color w:val="FF0000"/>
          </w:rPr>
          <w:tab/>
          <w:t>Each measurement is an integer value representing the number of bits measured in Mbits. The number of measurements is equal to the number of PLMNs multiplied by the number of QoS levels.</w:t>
        </w:r>
        <w:r w:rsidRPr="009F2FB7">
          <w:rPr>
            <w:color w:val="FF0000"/>
          </w:rPr>
          <w:br/>
          <w:t>[Total no. of measurement instances] x [no. of filter values for all measurements] (DL and UL) ≤ 200.</w:t>
        </w:r>
      </w:ins>
    </w:p>
    <w:p w14:paraId="4D21A60E" w14:textId="62A0BD1B" w:rsidR="008D1189" w:rsidRPr="009F2FB7" w:rsidRDefault="008D1189" w:rsidP="008D1189">
      <w:pPr>
        <w:pStyle w:val="B1"/>
        <w:spacing w:after="0"/>
        <w:ind w:left="576" w:hanging="288"/>
        <w:rPr>
          <w:ins w:id="132" w:author="Huawei" w:date="2018-11-02T19:47:00Z"/>
          <w:color w:val="FF0000"/>
        </w:rPr>
      </w:pPr>
      <w:ins w:id="133" w:author="Huawei" w:date="2018-11-02T19:47:00Z">
        <w:r w:rsidRPr="009F2FB7">
          <w:rPr>
            <w:color w:val="FF0000"/>
          </w:rPr>
          <w:t>e)</w:t>
        </w:r>
        <w:r w:rsidRPr="009F2FB7">
          <w:rPr>
            <w:color w:val="FF0000"/>
          </w:rPr>
          <w:tab/>
          <w:t>The measurement</w:t>
        </w:r>
        <w:r w:rsidR="00E276F4">
          <w:rPr>
            <w:color w:val="FF0000"/>
          </w:rPr>
          <w:t xml:space="preserve"> name has the form QosFlow.Pdcp</w:t>
        </w:r>
      </w:ins>
      <w:ins w:id="134" w:author="Huawei" w:date="2018-11-02T20:01:00Z">
        <w:r w:rsidR="00E276F4">
          <w:rPr>
            <w:color w:val="FF0000"/>
          </w:rPr>
          <w:t>P</w:t>
        </w:r>
      </w:ins>
      <w:ins w:id="135" w:author="Huawei" w:date="2018-11-02T19:47:00Z">
        <w:r w:rsidRPr="009F2FB7">
          <w:rPr>
            <w:color w:val="FF0000"/>
          </w:rPr>
          <w:t>duVolume</w:t>
        </w:r>
      </w:ins>
      <w:ins w:id="136" w:author="Huawei" w:date="2018-11-02T20:01:00Z">
        <w:r w:rsidR="00E276F4">
          <w:rPr>
            <w:color w:val="FF0000"/>
          </w:rPr>
          <w:t>Xn</w:t>
        </w:r>
      </w:ins>
      <w:ins w:id="137" w:author="Huawei" w:date="2018-11-02T19:47:00Z">
        <w:r w:rsidR="0036104E">
          <w:rPr>
            <w:color w:val="FF0000"/>
          </w:rPr>
          <w:t>D</w:t>
        </w:r>
        <w:r w:rsidRPr="009F2FB7">
          <w:rPr>
            <w:color w:val="FF0000"/>
          </w:rPr>
          <w:t>L</w:t>
        </w:r>
        <w:r w:rsidRPr="009F2FB7">
          <w:rPr>
            <w:color w:val="FF0000"/>
            <w:lang w:val="en-US"/>
          </w:rPr>
          <w:t>_</w:t>
        </w:r>
        <w:r w:rsidRPr="009F2FB7">
          <w:rPr>
            <w:color w:val="FF0000"/>
          </w:rPr>
          <w:t>Filter.</w:t>
        </w:r>
        <w:r w:rsidRPr="009F2FB7">
          <w:rPr>
            <w:color w:val="FF0000"/>
          </w:rPr>
          <w:br/>
        </w:r>
      </w:ins>
    </w:p>
    <w:p w14:paraId="1EEC52AF" w14:textId="77777777" w:rsidR="008D1189" w:rsidRPr="009F2FB7" w:rsidRDefault="008D1189" w:rsidP="008D1189">
      <w:pPr>
        <w:pStyle w:val="B1"/>
        <w:rPr>
          <w:ins w:id="138" w:author="Huawei" w:date="2018-11-02T19:47:00Z"/>
          <w:color w:val="000000" w:themeColor="text1"/>
        </w:rPr>
      </w:pPr>
      <w:ins w:id="139" w:author="Huawei" w:date="2018-11-02T19:47:00Z">
        <w:r w:rsidRPr="009F2FB7">
          <w:rPr>
            <w:color w:val="FF0000"/>
          </w:rPr>
          <w:t>f)</w:t>
        </w:r>
        <w:r w:rsidRPr="009F2FB7">
          <w:rPr>
            <w:color w:val="FF0000"/>
          </w:rPr>
          <w:tab/>
          <w:t>NRCellCU</w:t>
        </w:r>
      </w:ins>
    </w:p>
    <w:p w14:paraId="6B2CD71E" w14:textId="77777777" w:rsidR="008D1189" w:rsidRPr="009F2FB7" w:rsidRDefault="008D1189" w:rsidP="008D1189">
      <w:pPr>
        <w:pStyle w:val="B1"/>
        <w:rPr>
          <w:ins w:id="140" w:author="Huawei" w:date="2018-11-02T19:47:00Z"/>
        </w:rPr>
      </w:pPr>
      <w:ins w:id="141" w:author="Huawei" w:date="2018-11-02T19:47:00Z">
        <w:r w:rsidRPr="009F2FB7">
          <w:t>g)</w:t>
        </w:r>
        <w:r w:rsidRPr="009F2FB7">
          <w:tab/>
          <w:t>Valid for packet switched traffic</w:t>
        </w:r>
      </w:ins>
    </w:p>
    <w:p w14:paraId="3245880B" w14:textId="77777777" w:rsidR="008D1189" w:rsidRDefault="008D1189" w:rsidP="008D1189">
      <w:pPr>
        <w:pStyle w:val="B1"/>
        <w:rPr>
          <w:ins w:id="142" w:author="Huawei" w:date="2018-11-02T19:47:00Z"/>
        </w:rPr>
      </w:pPr>
      <w:ins w:id="143" w:author="Huawei" w:date="2018-11-02T19:47:00Z">
        <w:r w:rsidRPr="009F2FB7">
          <w:rPr>
            <w:lang w:eastAsia="zh-CN"/>
          </w:rPr>
          <w:t>h)</w:t>
        </w:r>
        <w:r w:rsidRPr="009F2FB7">
          <w:rPr>
            <w:lang w:eastAsia="zh-CN"/>
          </w:rPr>
          <w:tab/>
          <w:t>5GS</w:t>
        </w:r>
        <w:r>
          <w:t xml:space="preserve"> </w:t>
        </w:r>
      </w:ins>
    </w:p>
    <w:p w14:paraId="2287C304" w14:textId="77777777" w:rsidR="00DE09F9" w:rsidRDefault="00DE09F9" w:rsidP="00611E12">
      <w:pPr>
        <w:pStyle w:val="B1"/>
        <w:rPr>
          <w:ins w:id="144" w:author="Huawei" w:date="2018-11-02T16:46:00Z"/>
        </w:rPr>
      </w:pPr>
    </w:p>
    <w:p w14:paraId="675AEB14" w14:textId="3EB68C81" w:rsidR="009041EF" w:rsidRDefault="009041EF" w:rsidP="009041EF">
      <w:pPr>
        <w:pStyle w:val="4"/>
        <w:rPr>
          <w:ins w:id="145" w:author="Huawei" w:date="2018-11-02T16:47:00Z"/>
        </w:rPr>
      </w:pPr>
      <w:ins w:id="146" w:author="Huawei" w:date="2018-11-02T16:46:00Z">
        <w:r>
          <w:t>5.1.3.X.2</w:t>
        </w:r>
      </w:ins>
      <w:ins w:id="147" w:author="Huawei" w:date="2018-11-02T16:54:00Z">
        <w:r w:rsidR="00B36F47">
          <w:t xml:space="preserve"> </w:t>
        </w:r>
      </w:ins>
      <w:ins w:id="148" w:author="Huawei" w:date="2018-11-02T16:55:00Z">
        <w:r w:rsidR="005D0C38">
          <w:t>U</w:t>
        </w:r>
        <w:r w:rsidR="00B36F47" w:rsidRPr="009F2FB7">
          <w:t>L C</w:t>
        </w:r>
        <w:r w:rsidR="00B36F47">
          <w:t>ell PDCP P</w:t>
        </w:r>
        <w:r w:rsidR="00B36F47" w:rsidRPr="009F2FB7">
          <w:t>DU Data Volume</w:t>
        </w:r>
      </w:ins>
    </w:p>
    <w:p w14:paraId="53E74D7E" w14:textId="1289AF37" w:rsidR="00E45B92" w:rsidRPr="009F2FB7" w:rsidRDefault="00E45B92" w:rsidP="00E45B92">
      <w:pPr>
        <w:pStyle w:val="4"/>
        <w:rPr>
          <w:ins w:id="149" w:author="Huawei" w:date="2018-11-02T20:31:00Z"/>
          <w:color w:val="FF0000"/>
        </w:rPr>
      </w:pPr>
      <w:ins w:id="150" w:author="Huawei" w:date="2018-11-02T20:31:00Z">
        <w:r w:rsidRPr="009F2FB7">
          <w:rPr>
            <w:color w:val="FF0000"/>
          </w:rPr>
          <w:t>5.1.3.X.</w:t>
        </w:r>
        <w:r>
          <w:rPr>
            <w:color w:val="FF0000"/>
          </w:rPr>
          <w:t>2.</w:t>
        </w:r>
        <w:r>
          <w:rPr>
            <w:color w:val="FF0000"/>
          </w:rPr>
          <w:t>1</w:t>
        </w:r>
        <w:r w:rsidRPr="009F2FB7">
          <w:rPr>
            <w:color w:val="FF0000"/>
          </w:rPr>
          <w:tab/>
          <w:t>UL Cell PDCP SDU Data Volume</w:t>
        </w:r>
      </w:ins>
    </w:p>
    <w:p w14:paraId="6B94C7CB" w14:textId="77777777" w:rsidR="00E45B92" w:rsidRPr="009F2FB7" w:rsidRDefault="00E45B92" w:rsidP="00E45B92">
      <w:pPr>
        <w:pStyle w:val="B1"/>
        <w:numPr>
          <w:ilvl w:val="0"/>
          <w:numId w:val="8"/>
        </w:numPr>
        <w:overflowPunct w:val="0"/>
        <w:autoSpaceDE w:val="0"/>
        <w:autoSpaceDN w:val="0"/>
        <w:adjustRightInd w:val="0"/>
        <w:rPr>
          <w:ins w:id="151" w:author="Huawei" w:date="2018-11-02T20:31:00Z"/>
          <w:color w:val="FF0000"/>
        </w:rPr>
      </w:pPr>
      <w:ins w:id="152" w:author="Huawei" w:date="2018-11-02T20:31:00Z">
        <w:r w:rsidRPr="009F2FB7">
          <w:rPr>
            <w:color w:val="FF0000"/>
          </w:rPr>
          <w:t xml:space="preserve">This measurement provides the Data Volume (amount of PDCP SDU bits) in the uplink delivered from PDCP layer to </w:t>
        </w:r>
        <w:r>
          <w:rPr>
            <w:color w:val="FF0000"/>
          </w:rPr>
          <w:t>SDAP</w:t>
        </w:r>
        <w:r w:rsidRPr="009F2FB7">
          <w:rPr>
            <w:color w:val="FF0000"/>
          </w:rPr>
          <w:t xml:space="preserve"> layer</w:t>
        </w:r>
        <w:r>
          <w:rPr>
            <w:color w:val="FF0000"/>
          </w:rPr>
          <w:t xml:space="preserve"> or UPF</w:t>
        </w:r>
        <w:r w:rsidRPr="009F2FB7">
          <w:rPr>
            <w:color w:val="FF0000"/>
          </w:rPr>
          <w:t xml:space="preserve">. The measurement is calculated per PLMN ID and per QoS level (mapped 5QI or QCI in NR option 3). </w:t>
        </w:r>
        <w:r w:rsidRPr="009F2FB7">
          <w:rPr>
            <w:color w:val="FF0000"/>
          </w:rPr>
          <w:br/>
          <w:t>The unit is Mbit.</w:t>
        </w:r>
      </w:ins>
    </w:p>
    <w:p w14:paraId="45C19B99" w14:textId="77777777" w:rsidR="00E45B92" w:rsidRPr="009F2FB7" w:rsidRDefault="00E45B92" w:rsidP="00E45B92">
      <w:pPr>
        <w:pStyle w:val="B1"/>
        <w:rPr>
          <w:ins w:id="153" w:author="Huawei" w:date="2018-11-02T20:31:00Z"/>
          <w:color w:val="FF0000"/>
        </w:rPr>
      </w:pPr>
      <w:ins w:id="154" w:author="Huawei" w:date="2018-11-02T20:31:00Z">
        <w:r w:rsidRPr="009F2FB7">
          <w:rPr>
            <w:color w:val="FF0000"/>
          </w:rPr>
          <w:t>b)</w:t>
        </w:r>
        <w:r w:rsidRPr="009F2FB7">
          <w:rPr>
            <w:color w:val="FF0000"/>
          </w:rPr>
          <w:tab/>
          <w:t>CC</w:t>
        </w:r>
      </w:ins>
    </w:p>
    <w:p w14:paraId="2F7B294E" w14:textId="77777777" w:rsidR="00E45B92" w:rsidRPr="009F2FB7" w:rsidRDefault="00E45B92" w:rsidP="00E45B92">
      <w:pPr>
        <w:pStyle w:val="B1"/>
        <w:rPr>
          <w:ins w:id="155" w:author="Huawei" w:date="2018-11-02T20:31:00Z"/>
          <w:color w:val="FF0000"/>
        </w:rPr>
      </w:pPr>
      <w:ins w:id="156" w:author="Huawei" w:date="2018-11-02T20:31:00Z">
        <w:r w:rsidRPr="009F2FB7">
          <w:rPr>
            <w:color w:val="FF0000"/>
          </w:rPr>
          <w:lastRenderedPageBreak/>
          <w:t>c)</w:t>
        </w:r>
        <w:r w:rsidRPr="009F2FB7">
          <w:rPr>
            <w:color w:val="FF0000"/>
          </w:rPr>
          <w:tab/>
          <w:t>This measurement is obtained by coun</w:t>
        </w:r>
        <w:r>
          <w:rPr>
            <w:color w:val="FF0000"/>
          </w:rPr>
          <w:t>ting the number of bits leaving</w:t>
        </w:r>
        <w:r w:rsidRPr="009F2FB7">
          <w:rPr>
            <w:color w:val="FF0000"/>
          </w:rPr>
          <w:t xml:space="preserve"> the NG-RAN</w:t>
        </w:r>
        <w:r>
          <w:rPr>
            <w:color w:val="FF0000"/>
          </w:rPr>
          <w:t xml:space="preserve"> PDCP layer</w:t>
        </w:r>
        <w:r w:rsidRPr="009F2FB7">
          <w:rPr>
            <w:color w:val="FF0000"/>
          </w:rPr>
          <w:t xml:space="preserve">. The measurement is performed at the PDCP SDU level. The measurement is performed per configured PLMN ID and per QoS level (mapped 5QI or QCI in NR option 3). </w:t>
        </w:r>
      </w:ins>
    </w:p>
    <w:p w14:paraId="22EC5E51" w14:textId="77777777" w:rsidR="00E45B92" w:rsidRPr="009F2FB7" w:rsidRDefault="00E45B92" w:rsidP="00E45B92">
      <w:pPr>
        <w:pStyle w:val="B1"/>
        <w:rPr>
          <w:ins w:id="157" w:author="Huawei" w:date="2018-11-02T20:31:00Z"/>
          <w:color w:val="FF0000"/>
        </w:rPr>
      </w:pPr>
      <w:ins w:id="158" w:author="Huawei" w:date="2018-11-02T20:31:00Z">
        <w:r w:rsidRPr="009F2FB7">
          <w:rPr>
            <w:color w:val="FF0000"/>
          </w:rPr>
          <w:t>d)</w:t>
        </w:r>
        <w:r w:rsidRPr="009F2FB7">
          <w:rPr>
            <w:color w:val="FF0000"/>
          </w:rPr>
          <w:tab/>
          <w:t>Each measurement is an integer value representing the number of bits measured in Mbits. The number of measurements is equal to the number of PLMNs multiplied by the number of QoS levels.</w:t>
        </w:r>
        <w:r w:rsidRPr="009F2FB7">
          <w:rPr>
            <w:color w:val="FF0000"/>
          </w:rPr>
          <w:br/>
          <w:t>[Total no. of measurement instances] x [no. of filter values for all measurements] (DL and UL) ≤ 200.</w:t>
        </w:r>
      </w:ins>
    </w:p>
    <w:p w14:paraId="60EB201E" w14:textId="77777777" w:rsidR="00E45B92" w:rsidRPr="009F2FB7" w:rsidRDefault="00E45B92" w:rsidP="00E45B92">
      <w:pPr>
        <w:pStyle w:val="B1"/>
        <w:spacing w:after="0"/>
        <w:ind w:left="576" w:hanging="288"/>
        <w:rPr>
          <w:ins w:id="159" w:author="Huawei" w:date="2018-11-02T20:31:00Z"/>
          <w:color w:val="FF0000"/>
        </w:rPr>
      </w:pPr>
      <w:ins w:id="160" w:author="Huawei" w:date="2018-11-02T20:31:00Z">
        <w:r w:rsidRPr="009F2FB7">
          <w:rPr>
            <w:color w:val="FF0000"/>
          </w:rPr>
          <w:t>e)</w:t>
        </w:r>
        <w:r w:rsidRPr="009F2FB7">
          <w:rPr>
            <w:color w:val="FF0000"/>
          </w:rPr>
          <w:tab/>
          <w:t>The measurement name has the form QosFlow.PdcpSduVolumeUL</w:t>
        </w:r>
        <w:r w:rsidRPr="009F2FB7">
          <w:rPr>
            <w:color w:val="FF0000"/>
            <w:lang w:val="en-US"/>
          </w:rPr>
          <w:t>_</w:t>
        </w:r>
        <w:r w:rsidRPr="009F2FB7">
          <w:rPr>
            <w:color w:val="FF0000"/>
          </w:rPr>
          <w:t>Filter.</w:t>
        </w:r>
        <w:r w:rsidRPr="009F2FB7">
          <w:rPr>
            <w:color w:val="FF0000"/>
          </w:rPr>
          <w:br/>
        </w:r>
      </w:ins>
    </w:p>
    <w:p w14:paraId="373BFECF" w14:textId="77777777" w:rsidR="00E45B92" w:rsidRPr="009F2FB7" w:rsidRDefault="00E45B92" w:rsidP="00E45B92">
      <w:pPr>
        <w:pStyle w:val="B1"/>
        <w:rPr>
          <w:ins w:id="161" w:author="Huawei" w:date="2018-11-02T20:31:00Z"/>
          <w:color w:val="000000" w:themeColor="text1"/>
        </w:rPr>
      </w:pPr>
      <w:ins w:id="162" w:author="Huawei" w:date="2018-11-02T20:31:00Z">
        <w:r w:rsidRPr="009F2FB7">
          <w:rPr>
            <w:color w:val="FF0000"/>
          </w:rPr>
          <w:t>f)</w:t>
        </w:r>
        <w:r w:rsidRPr="009F2FB7">
          <w:rPr>
            <w:color w:val="FF0000"/>
          </w:rPr>
          <w:tab/>
          <w:t>NRCellCU</w:t>
        </w:r>
      </w:ins>
    </w:p>
    <w:p w14:paraId="13AB11DC" w14:textId="77777777" w:rsidR="00E45B92" w:rsidRPr="009F2FB7" w:rsidRDefault="00E45B92" w:rsidP="00E45B92">
      <w:pPr>
        <w:pStyle w:val="B1"/>
        <w:rPr>
          <w:ins w:id="163" w:author="Huawei" w:date="2018-11-02T20:31:00Z"/>
        </w:rPr>
      </w:pPr>
      <w:ins w:id="164" w:author="Huawei" w:date="2018-11-02T20:31:00Z">
        <w:r w:rsidRPr="009F2FB7">
          <w:t>g)</w:t>
        </w:r>
        <w:r w:rsidRPr="009F2FB7">
          <w:tab/>
          <w:t>Valid for packet switched traffic</w:t>
        </w:r>
      </w:ins>
    </w:p>
    <w:p w14:paraId="24D8E36A" w14:textId="77777777" w:rsidR="00E45B92" w:rsidRDefault="00E45B92" w:rsidP="00E45B92">
      <w:pPr>
        <w:pStyle w:val="B1"/>
        <w:rPr>
          <w:ins w:id="165" w:author="Huawei" w:date="2018-11-02T20:31:00Z"/>
        </w:rPr>
      </w:pPr>
      <w:ins w:id="166" w:author="Huawei" w:date="2018-11-02T20:31:00Z">
        <w:r w:rsidRPr="009F2FB7">
          <w:rPr>
            <w:lang w:eastAsia="zh-CN"/>
          </w:rPr>
          <w:t>h)</w:t>
        </w:r>
        <w:r w:rsidRPr="009F2FB7">
          <w:rPr>
            <w:lang w:eastAsia="zh-CN"/>
          </w:rPr>
          <w:tab/>
          <w:t>5GS</w:t>
        </w:r>
        <w:r>
          <w:t xml:space="preserve"> </w:t>
        </w:r>
      </w:ins>
    </w:p>
    <w:p w14:paraId="6C7B5E8E" w14:textId="77777777" w:rsidR="00E45B92" w:rsidRDefault="00E45B92" w:rsidP="009041EF">
      <w:pPr>
        <w:pStyle w:val="4"/>
        <w:rPr>
          <w:ins w:id="167" w:author="Huawei" w:date="2018-11-02T20:31:00Z"/>
        </w:rPr>
      </w:pPr>
    </w:p>
    <w:p w14:paraId="768ECD4C" w14:textId="489CAF0B" w:rsidR="009041EF" w:rsidRPr="009F2FB7" w:rsidRDefault="005D0C38" w:rsidP="009041EF">
      <w:pPr>
        <w:pStyle w:val="4"/>
        <w:rPr>
          <w:ins w:id="168" w:author="Huawei" w:date="2018-11-02T16:47:00Z"/>
        </w:rPr>
      </w:pPr>
      <w:ins w:id="169" w:author="Huawei" w:date="2018-11-02T16:47:00Z">
        <w:r>
          <w:t>5.1.3.X.2</w:t>
        </w:r>
        <w:r w:rsidR="005638F4">
          <w:t>.2</w:t>
        </w:r>
        <w:r>
          <w:tab/>
        </w:r>
      </w:ins>
      <w:ins w:id="170" w:author="Huawei" w:date="2018-11-02T17:21:00Z">
        <w:r>
          <w:t>U</w:t>
        </w:r>
      </w:ins>
      <w:ins w:id="171" w:author="Huawei" w:date="2018-11-02T16:47:00Z">
        <w:r w:rsidR="009041EF" w:rsidRPr="009F2FB7">
          <w:t>L C</w:t>
        </w:r>
        <w:r w:rsidR="00B36F47">
          <w:t xml:space="preserve">ell PDCP </w:t>
        </w:r>
      </w:ins>
      <w:ins w:id="172" w:author="Huawei" w:date="2018-11-02T16:55:00Z">
        <w:r w:rsidR="00B36F47">
          <w:t>P</w:t>
        </w:r>
      </w:ins>
      <w:ins w:id="173" w:author="Huawei" w:date="2018-11-02T16:47:00Z">
        <w:r w:rsidR="009041EF" w:rsidRPr="009F2FB7">
          <w:t>DU Data Volume</w:t>
        </w:r>
      </w:ins>
    </w:p>
    <w:p w14:paraId="5F66DF0F" w14:textId="0E6D1854" w:rsidR="009041EF" w:rsidRPr="009F2FB7" w:rsidRDefault="009041EF" w:rsidP="009041EF">
      <w:pPr>
        <w:pStyle w:val="a3"/>
        <w:numPr>
          <w:ilvl w:val="0"/>
          <w:numId w:val="5"/>
        </w:numPr>
        <w:overflowPunct w:val="0"/>
        <w:autoSpaceDE w:val="0"/>
        <w:autoSpaceDN w:val="0"/>
        <w:adjustRightInd w:val="0"/>
        <w:rPr>
          <w:ins w:id="174" w:author="Huawei" w:date="2018-11-02T16:47:00Z"/>
          <w:color w:val="FF0000"/>
          <w:lang w:eastAsia="en-GB"/>
        </w:rPr>
      </w:pPr>
      <w:ins w:id="175" w:author="Huawei" w:date="2018-11-02T16:47:00Z">
        <w:r w:rsidRPr="009F2FB7">
          <w:rPr>
            <w:color w:val="FF0000"/>
          </w:rPr>
          <w:t>This measurement provides t</w:t>
        </w:r>
        <w:r w:rsidR="00B26485">
          <w:rPr>
            <w:color w:val="FF0000"/>
          </w:rPr>
          <w:t>he Data Volume (amount of PDCP P</w:t>
        </w:r>
        <w:r w:rsidR="006F6E46">
          <w:rPr>
            <w:color w:val="FF0000"/>
          </w:rPr>
          <w:t>DU bits) in the up</w:t>
        </w:r>
        <w:r w:rsidRPr="009F2FB7">
          <w:rPr>
            <w:color w:val="FF0000"/>
          </w:rPr>
          <w:t xml:space="preserve">link delivered from </w:t>
        </w:r>
      </w:ins>
      <w:ins w:id="176" w:author="Huawei" w:date="2018-11-02T19:59:00Z">
        <w:r w:rsidR="008D3063">
          <w:rPr>
            <w:color w:val="FF0000"/>
          </w:rPr>
          <w:t>RLC</w:t>
        </w:r>
      </w:ins>
      <w:ins w:id="177" w:author="Huawei" w:date="2018-11-02T16:47:00Z">
        <w:r w:rsidRPr="009F2FB7">
          <w:rPr>
            <w:color w:val="FF0000"/>
          </w:rPr>
          <w:t xml:space="preserve"> layer to </w:t>
        </w:r>
      </w:ins>
      <w:ins w:id="178" w:author="Huawei" w:date="2018-11-02T19:59:00Z">
        <w:r w:rsidR="008D3063">
          <w:rPr>
            <w:color w:val="FF0000"/>
          </w:rPr>
          <w:t>PDCP</w:t>
        </w:r>
      </w:ins>
      <w:ins w:id="179" w:author="Huawei" w:date="2018-11-02T16:47:00Z">
        <w:r w:rsidRPr="009F2FB7">
          <w:rPr>
            <w:color w:val="FF0000"/>
          </w:rPr>
          <w:t xml:space="preserve"> layer. The measurement is calculated per PLMN ID and per QoS level (mapped 5QI or QCI in NR option 3). </w:t>
        </w:r>
      </w:ins>
    </w:p>
    <w:p w14:paraId="0888256F" w14:textId="77777777" w:rsidR="009041EF" w:rsidRPr="009F2FB7" w:rsidRDefault="009041EF" w:rsidP="009041EF">
      <w:pPr>
        <w:pStyle w:val="B1"/>
        <w:overflowPunct w:val="0"/>
        <w:autoSpaceDE w:val="0"/>
        <w:autoSpaceDN w:val="0"/>
        <w:adjustRightInd w:val="0"/>
        <w:ind w:hanging="1"/>
        <w:rPr>
          <w:ins w:id="180" w:author="Huawei" w:date="2018-11-02T16:47:00Z"/>
          <w:color w:val="FF0000"/>
        </w:rPr>
      </w:pPr>
      <w:ins w:id="181" w:author="Huawei" w:date="2018-11-02T16:47:00Z">
        <w:r w:rsidRPr="009F2FB7">
          <w:rPr>
            <w:color w:val="FF0000"/>
          </w:rPr>
          <w:t>The unit is Mbit.</w:t>
        </w:r>
      </w:ins>
    </w:p>
    <w:p w14:paraId="6A10C4C6" w14:textId="77777777" w:rsidR="009041EF" w:rsidRPr="009F2FB7" w:rsidRDefault="009041EF" w:rsidP="009041EF">
      <w:pPr>
        <w:pStyle w:val="B1"/>
        <w:rPr>
          <w:ins w:id="182" w:author="Huawei" w:date="2018-11-02T16:47:00Z"/>
          <w:color w:val="FF0000"/>
        </w:rPr>
      </w:pPr>
      <w:ins w:id="183" w:author="Huawei" w:date="2018-11-02T16:47:00Z">
        <w:r w:rsidRPr="009F2FB7">
          <w:rPr>
            <w:color w:val="FF0000"/>
          </w:rPr>
          <w:t>b)</w:t>
        </w:r>
        <w:r w:rsidRPr="009F2FB7">
          <w:rPr>
            <w:color w:val="FF0000"/>
          </w:rPr>
          <w:tab/>
          <w:t>CC</w:t>
        </w:r>
      </w:ins>
    </w:p>
    <w:p w14:paraId="2059DBA3" w14:textId="1E299562" w:rsidR="009041EF" w:rsidRPr="009F2FB7" w:rsidRDefault="009041EF" w:rsidP="009041EF">
      <w:pPr>
        <w:pStyle w:val="B1"/>
        <w:rPr>
          <w:ins w:id="184" w:author="Huawei" w:date="2018-11-02T16:47:00Z"/>
          <w:color w:val="FF0000"/>
        </w:rPr>
      </w:pPr>
      <w:ins w:id="185" w:author="Huawei" w:date="2018-11-02T16:47:00Z">
        <w:r w:rsidRPr="009F2FB7">
          <w:rPr>
            <w:color w:val="FF0000"/>
          </w:rPr>
          <w:t>c)</w:t>
        </w:r>
        <w:r w:rsidRPr="009F2FB7">
          <w:rPr>
            <w:color w:val="FF0000"/>
          </w:rPr>
          <w:tab/>
          <w:t>This measurement is obtained by counting the number of bits entering the NG-RAN</w:t>
        </w:r>
      </w:ins>
      <w:ins w:id="186" w:author="Huawei" w:date="2018-11-02T19:59:00Z">
        <w:r w:rsidR="00FA2192">
          <w:rPr>
            <w:color w:val="FF0000"/>
          </w:rPr>
          <w:t xml:space="preserve"> PDCP layer</w:t>
        </w:r>
      </w:ins>
      <w:ins w:id="187" w:author="Huawei" w:date="2018-11-02T16:47:00Z">
        <w:r w:rsidRPr="009F2FB7">
          <w:rPr>
            <w:color w:val="FF0000"/>
          </w:rPr>
          <w:t>. The measur</w:t>
        </w:r>
        <w:r w:rsidR="00C76679">
          <w:rPr>
            <w:color w:val="FF0000"/>
          </w:rPr>
          <w:t>ement is performed at the PDCP P</w:t>
        </w:r>
        <w:r w:rsidRPr="009F2FB7">
          <w:rPr>
            <w:color w:val="FF0000"/>
          </w:rPr>
          <w:t>DU level. The measurement is performed per configured PLMN ID and per QoS level (mapped 5QI or QCI in NR option 3).</w:t>
        </w:r>
      </w:ins>
    </w:p>
    <w:p w14:paraId="324BD1C9" w14:textId="77777777" w:rsidR="009041EF" w:rsidRPr="009F2FB7" w:rsidRDefault="009041EF" w:rsidP="009041EF">
      <w:pPr>
        <w:pStyle w:val="B1"/>
        <w:rPr>
          <w:ins w:id="188" w:author="Huawei" w:date="2018-11-02T16:47:00Z"/>
          <w:color w:val="FF0000"/>
        </w:rPr>
      </w:pPr>
      <w:ins w:id="189" w:author="Huawei" w:date="2018-11-02T16:47:00Z">
        <w:r w:rsidRPr="009F2FB7">
          <w:rPr>
            <w:color w:val="FF0000"/>
          </w:rPr>
          <w:t>d)</w:t>
        </w:r>
        <w:r w:rsidRPr="009F2FB7">
          <w:rPr>
            <w:color w:val="FF0000"/>
          </w:rPr>
          <w:tab/>
          <w:t>Each measurement is an integer value representing the number of bits measured in Mbits. The number of measurements is equal to the number of PLMNs multiplied by the number of QoS levels.</w:t>
        </w:r>
        <w:r w:rsidRPr="009F2FB7">
          <w:rPr>
            <w:color w:val="FF0000"/>
          </w:rPr>
          <w:br/>
          <w:t>[Total no. of measurement instances] x [no. of filter values for all measurements] (DL and UL) ≤ 200.</w:t>
        </w:r>
      </w:ins>
    </w:p>
    <w:p w14:paraId="21BBD022" w14:textId="2F1FAECA" w:rsidR="009041EF" w:rsidRPr="009F2FB7" w:rsidRDefault="009041EF" w:rsidP="009041EF">
      <w:pPr>
        <w:pStyle w:val="B1"/>
        <w:spacing w:after="0"/>
        <w:ind w:left="576" w:hanging="288"/>
        <w:rPr>
          <w:ins w:id="190" w:author="Huawei" w:date="2018-11-02T16:47:00Z"/>
          <w:color w:val="FF0000"/>
        </w:rPr>
      </w:pPr>
      <w:ins w:id="191" w:author="Huawei" w:date="2018-11-02T16:47:00Z">
        <w:r w:rsidRPr="009F2FB7">
          <w:rPr>
            <w:color w:val="FF0000"/>
          </w:rPr>
          <w:t>e)</w:t>
        </w:r>
        <w:r w:rsidRPr="009F2FB7">
          <w:rPr>
            <w:color w:val="FF0000"/>
          </w:rPr>
          <w:tab/>
          <w:t>The measurement</w:t>
        </w:r>
        <w:r w:rsidR="00014AC3">
          <w:rPr>
            <w:color w:val="FF0000"/>
          </w:rPr>
          <w:t xml:space="preserve"> name has the form QosFlow.Pdcp</w:t>
        </w:r>
      </w:ins>
      <w:ins w:id="192" w:author="Huawei" w:date="2018-11-02T20:00:00Z">
        <w:r w:rsidR="00014AC3">
          <w:rPr>
            <w:color w:val="FF0000"/>
          </w:rPr>
          <w:t>P</w:t>
        </w:r>
      </w:ins>
      <w:ins w:id="193" w:author="Huawei" w:date="2018-11-02T16:47:00Z">
        <w:r w:rsidR="001F3C8C">
          <w:rPr>
            <w:color w:val="FF0000"/>
          </w:rPr>
          <w:t>duVolume</w:t>
        </w:r>
      </w:ins>
      <w:ins w:id="194" w:author="Huawei" w:date="2018-11-02T20:02:00Z">
        <w:r w:rsidR="001F3C8C">
          <w:rPr>
            <w:color w:val="FF0000"/>
          </w:rPr>
          <w:t>U</w:t>
        </w:r>
      </w:ins>
      <w:ins w:id="195" w:author="Huawei" w:date="2018-11-02T16:47:00Z">
        <w:r w:rsidRPr="009F2FB7">
          <w:rPr>
            <w:color w:val="FF0000"/>
          </w:rPr>
          <w:t>l</w:t>
        </w:r>
        <w:r w:rsidRPr="009F2FB7">
          <w:rPr>
            <w:color w:val="FF0000"/>
            <w:lang w:val="en-US"/>
          </w:rPr>
          <w:t>_</w:t>
        </w:r>
        <w:r w:rsidRPr="009F2FB7">
          <w:rPr>
            <w:color w:val="FF0000"/>
          </w:rPr>
          <w:t>Filter.</w:t>
        </w:r>
        <w:r w:rsidRPr="009F2FB7">
          <w:rPr>
            <w:color w:val="FF0000"/>
          </w:rPr>
          <w:br/>
        </w:r>
      </w:ins>
    </w:p>
    <w:p w14:paraId="3D2C6019" w14:textId="77777777" w:rsidR="009041EF" w:rsidRPr="009F2FB7" w:rsidRDefault="009041EF" w:rsidP="009041EF">
      <w:pPr>
        <w:pStyle w:val="B1"/>
        <w:rPr>
          <w:ins w:id="196" w:author="Huawei" w:date="2018-11-02T16:47:00Z"/>
          <w:color w:val="FF0000"/>
        </w:rPr>
      </w:pPr>
      <w:ins w:id="197" w:author="Huawei" w:date="2018-11-02T16:47:00Z">
        <w:r w:rsidRPr="009F2FB7">
          <w:rPr>
            <w:color w:val="FF0000"/>
          </w:rPr>
          <w:t>f)</w:t>
        </w:r>
        <w:r w:rsidRPr="009F2FB7">
          <w:rPr>
            <w:color w:val="FF0000"/>
          </w:rPr>
          <w:tab/>
          <w:t>NRCellCU</w:t>
        </w:r>
      </w:ins>
    </w:p>
    <w:p w14:paraId="6A6F7E50" w14:textId="77777777" w:rsidR="009041EF" w:rsidRPr="009F2FB7" w:rsidRDefault="009041EF" w:rsidP="009041EF">
      <w:pPr>
        <w:pStyle w:val="B1"/>
        <w:rPr>
          <w:ins w:id="198" w:author="Huawei" w:date="2018-11-02T16:47:00Z"/>
          <w:color w:val="FF0000"/>
        </w:rPr>
      </w:pPr>
      <w:ins w:id="199" w:author="Huawei" w:date="2018-11-02T16:47:00Z">
        <w:r w:rsidRPr="009F2FB7">
          <w:rPr>
            <w:color w:val="FF0000"/>
          </w:rPr>
          <w:t>g)</w:t>
        </w:r>
        <w:r w:rsidRPr="009F2FB7">
          <w:rPr>
            <w:color w:val="FF0000"/>
          </w:rPr>
          <w:tab/>
          <w:t>Valid for packet switched traffic</w:t>
        </w:r>
      </w:ins>
    </w:p>
    <w:p w14:paraId="524DBE18" w14:textId="77777777" w:rsidR="009041EF" w:rsidRPr="009F2FB7" w:rsidRDefault="009041EF" w:rsidP="009041EF">
      <w:pPr>
        <w:pStyle w:val="B1"/>
        <w:rPr>
          <w:ins w:id="200" w:author="Huawei" w:date="2018-11-02T16:47:00Z"/>
          <w:color w:val="FF0000"/>
        </w:rPr>
      </w:pPr>
      <w:ins w:id="201" w:author="Huawei" w:date="2018-11-02T16:47:00Z">
        <w:r w:rsidRPr="009F2FB7">
          <w:rPr>
            <w:color w:val="FF0000"/>
            <w:lang w:eastAsia="zh-CN"/>
          </w:rPr>
          <w:t>h)</w:t>
        </w:r>
        <w:r w:rsidRPr="009F2FB7">
          <w:rPr>
            <w:color w:val="FF0000"/>
            <w:lang w:eastAsia="zh-CN"/>
          </w:rPr>
          <w:tab/>
          <w:t>5GS</w:t>
        </w:r>
        <w:r w:rsidRPr="009F2FB7">
          <w:rPr>
            <w:color w:val="FF0000"/>
          </w:rPr>
          <w:t xml:space="preserve"> </w:t>
        </w:r>
      </w:ins>
    </w:p>
    <w:p w14:paraId="0B82824D" w14:textId="77777777" w:rsidR="009041EF" w:rsidRPr="009F2FB7" w:rsidRDefault="009041EF" w:rsidP="009041EF">
      <w:pPr>
        <w:pStyle w:val="B1"/>
        <w:rPr>
          <w:ins w:id="202" w:author="Huawei" w:date="2018-11-02T16:47:00Z"/>
          <w:color w:val="FF0000"/>
        </w:rPr>
      </w:pPr>
    </w:p>
    <w:p w14:paraId="1706AFB1" w14:textId="77777777" w:rsidR="009041EF" w:rsidRPr="009041EF" w:rsidRDefault="009041EF" w:rsidP="00F976EE">
      <w:pPr>
        <w:rPr>
          <w:ins w:id="203" w:author="Huawei" w:date="2018-11-02T16:46:00Z"/>
        </w:rPr>
      </w:pPr>
    </w:p>
    <w:p w14:paraId="1F4A9A17" w14:textId="2F4250EA" w:rsidR="00CC1E18" w:rsidRPr="009F2FB7" w:rsidRDefault="00CC1E18" w:rsidP="00CC1E18">
      <w:pPr>
        <w:pStyle w:val="4"/>
        <w:rPr>
          <w:ins w:id="204" w:author="Huawei" w:date="2018-11-02T20:28:00Z"/>
          <w:color w:val="FF0000"/>
        </w:rPr>
      </w:pPr>
      <w:ins w:id="205" w:author="Huawei" w:date="2018-11-02T20:28:00Z">
        <w:r w:rsidRPr="009F2FB7">
          <w:rPr>
            <w:color w:val="FF0000"/>
          </w:rPr>
          <w:t>5.1.3.X.</w:t>
        </w:r>
        <w:r w:rsidR="00F30104">
          <w:rPr>
            <w:color w:val="FF0000"/>
          </w:rPr>
          <w:t>2</w:t>
        </w:r>
        <w:r>
          <w:rPr>
            <w:color w:val="FF0000"/>
          </w:rPr>
          <w:t>.3</w:t>
        </w:r>
        <w:r>
          <w:rPr>
            <w:color w:val="FF0000"/>
          </w:rPr>
          <w:tab/>
        </w:r>
      </w:ins>
      <w:ins w:id="206" w:author="Huawei" w:date="2018-11-02T20:33:00Z">
        <w:r w:rsidR="009C413B">
          <w:rPr>
            <w:color w:val="FF0000"/>
          </w:rPr>
          <w:t>U</w:t>
        </w:r>
      </w:ins>
      <w:ins w:id="207" w:author="Huawei" w:date="2018-11-02T20:28:00Z">
        <w:r w:rsidRPr="009F2FB7">
          <w:rPr>
            <w:color w:val="FF0000"/>
          </w:rPr>
          <w:t>L C</w:t>
        </w:r>
        <w:r>
          <w:rPr>
            <w:color w:val="FF0000"/>
          </w:rPr>
          <w:t>ell PDCP P</w:t>
        </w:r>
        <w:r w:rsidRPr="009F2FB7">
          <w:rPr>
            <w:color w:val="FF0000"/>
          </w:rPr>
          <w:t>DU Data Volume</w:t>
        </w:r>
        <w:r>
          <w:rPr>
            <w:color w:val="FF0000"/>
          </w:rPr>
          <w:t xml:space="preserve"> in X2 Interface</w:t>
        </w:r>
      </w:ins>
    </w:p>
    <w:p w14:paraId="0C06241F" w14:textId="2577961A" w:rsidR="00CC1E18" w:rsidRPr="009F2FB7" w:rsidRDefault="00CC1E18" w:rsidP="00CC1E18">
      <w:pPr>
        <w:pStyle w:val="B1"/>
        <w:numPr>
          <w:ilvl w:val="0"/>
          <w:numId w:val="6"/>
        </w:numPr>
        <w:overflowPunct w:val="0"/>
        <w:autoSpaceDE w:val="0"/>
        <w:autoSpaceDN w:val="0"/>
        <w:adjustRightInd w:val="0"/>
        <w:rPr>
          <w:ins w:id="208" w:author="Huawei" w:date="2018-11-02T20:28:00Z"/>
          <w:color w:val="FF0000"/>
        </w:rPr>
      </w:pPr>
      <w:ins w:id="209" w:author="Huawei" w:date="2018-11-02T20:28:00Z">
        <w:r w:rsidRPr="009F2FB7">
          <w:rPr>
            <w:color w:val="FF0000"/>
          </w:rPr>
          <w:t>This measurement provides t</w:t>
        </w:r>
        <w:r>
          <w:rPr>
            <w:color w:val="FF0000"/>
          </w:rPr>
          <w:t>he Data Volume (amount of PDCP P</w:t>
        </w:r>
        <w:r w:rsidR="00DD1F83">
          <w:rPr>
            <w:color w:val="FF0000"/>
          </w:rPr>
          <w:t>DU bits) in the up</w:t>
        </w:r>
        <w:r w:rsidRPr="009F2FB7">
          <w:rPr>
            <w:color w:val="FF0000"/>
          </w:rPr>
          <w:t xml:space="preserve">link delivered </w:t>
        </w:r>
        <w:r>
          <w:rPr>
            <w:color w:val="FF0000"/>
          </w:rPr>
          <w:t>on X2 interface in NSA scenarios</w:t>
        </w:r>
        <w:r w:rsidRPr="009F2FB7">
          <w:rPr>
            <w:color w:val="FF0000"/>
          </w:rPr>
          <w:t xml:space="preserve">. The measurement is calculated per PLMN ID and per QoS level (mapped 5QI or QCI in NR option 3). </w:t>
        </w:r>
        <w:r w:rsidRPr="009F2FB7">
          <w:rPr>
            <w:color w:val="FF0000"/>
          </w:rPr>
          <w:br/>
          <w:t>The unit is Mbit.</w:t>
        </w:r>
      </w:ins>
    </w:p>
    <w:p w14:paraId="62A482D7" w14:textId="77777777" w:rsidR="00CC1E18" w:rsidRPr="009F2FB7" w:rsidRDefault="00CC1E18" w:rsidP="00CC1E18">
      <w:pPr>
        <w:pStyle w:val="B1"/>
        <w:rPr>
          <w:ins w:id="210" w:author="Huawei" w:date="2018-11-02T20:28:00Z"/>
          <w:color w:val="FF0000"/>
        </w:rPr>
      </w:pPr>
      <w:ins w:id="211" w:author="Huawei" w:date="2018-11-02T20:28:00Z">
        <w:r w:rsidRPr="009F2FB7">
          <w:rPr>
            <w:color w:val="FF0000"/>
          </w:rPr>
          <w:t>b)</w:t>
        </w:r>
        <w:r w:rsidRPr="009F2FB7">
          <w:rPr>
            <w:color w:val="FF0000"/>
          </w:rPr>
          <w:tab/>
          <w:t>CC</w:t>
        </w:r>
      </w:ins>
    </w:p>
    <w:p w14:paraId="5C3C5A2E" w14:textId="0437728C" w:rsidR="00CC1E18" w:rsidRPr="009F2FB7" w:rsidRDefault="00CC1E18" w:rsidP="00CC1E18">
      <w:pPr>
        <w:pStyle w:val="B1"/>
        <w:rPr>
          <w:ins w:id="212" w:author="Huawei" w:date="2018-11-02T20:28:00Z"/>
          <w:color w:val="FF0000"/>
        </w:rPr>
      </w:pPr>
      <w:ins w:id="213" w:author="Huawei" w:date="2018-11-02T20:28:00Z">
        <w:r w:rsidRPr="009F2FB7">
          <w:rPr>
            <w:color w:val="FF0000"/>
          </w:rPr>
          <w:t>c)</w:t>
        </w:r>
        <w:r w:rsidRPr="009F2FB7">
          <w:rPr>
            <w:color w:val="FF0000"/>
          </w:rPr>
          <w:tab/>
          <w:t xml:space="preserve">This measurement is obtained by counting the number of bits entering the </w:t>
        </w:r>
      </w:ins>
      <w:ins w:id="214" w:author="Huawei" w:date="2018-11-02T20:31:00Z">
        <w:r w:rsidR="00AC2C8E">
          <w:rPr>
            <w:color w:val="FF0000"/>
          </w:rPr>
          <w:t>NG-RAN</w:t>
        </w:r>
      </w:ins>
      <w:ins w:id="215" w:author="Huawei" w:date="2018-11-02T20:28:00Z">
        <w:r w:rsidR="00AC2C8E">
          <w:rPr>
            <w:color w:val="FF0000"/>
          </w:rPr>
          <w:t xml:space="preserve"> PDCP</w:t>
        </w:r>
        <w:r>
          <w:rPr>
            <w:color w:val="FF0000"/>
          </w:rPr>
          <w:t xml:space="preserve"> layers</w:t>
        </w:r>
      </w:ins>
      <w:ins w:id="216" w:author="Huawei" w:date="2018-11-02T20:31:00Z">
        <w:r w:rsidR="00AC2C8E">
          <w:rPr>
            <w:color w:val="FF0000"/>
          </w:rPr>
          <w:t xml:space="preserve"> through X2</w:t>
        </w:r>
        <w:r w:rsidR="00AC2C8E">
          <w:rPr>
            <w:color w:val="FF0000"/>
          </w:rPr>
          <w:t xml:space="preserve"> interface</w:t>
        </w:r>
      </w:ins>
      <w:ins w:id="217" w:author="Huawei" w:date="2018-11-02T20:28:00Z">
        <w:r w:rsidRPr="009F2FB7">
          <w:rPr>
            <w:color w:val="FF0000"/>
          </w:rPr>
          <w:t>. The measur</w:t>
        </w:r>
        <w:r>
          <w:rPr>
            <w:color w:val="FF0000"/>
          </w:rPr>
          <w:t>ement is performed at the PDCP P</w:t>
        </w:r>
        <w:r w:rsidRPr="009F2FB7">
          <w:rPr>
            <w:color w:val="FF0000"/>
          </w:rPr>
          <w:t xml:space="preserve">DU level. The measurement is performed per configured PLMN ID and per QoS level (mapped 5QI or QCI in NR option 3). </w:t>
        </w:r>
      </w:ins>
    </w:p>
    <w:p w14:paraId="125C7C04" w14:textId="77777777" w:rsidR="00CC1E18" w:rsidRPr="009F2FB7" w:rsidRDefault="00CC1E18" w:rsidP="00CC1E18">
      <w:pPr>
        <w:pStyle w:val="B1"/>
        <w:rPr>
          <w:ins w:id="218" w:author="Huawei" w:date="2018-11-02T20:28:00Z"/>
          <w:color w:val="FF0000"/>
        </w:rPr>
      </w:pPr>
      <w:ins w:id="219" w:author="Huawei" w:date="2018-11-02T20:28:00Z">
        <w:r w:rsidRPr="009F2FB7">
          <w:rPr>
            <w:color w:val="FF0000"/>
          </w:rPr>
          <w:t>d)</w:t>
        </w:r>
        <w:r w:rsidRPr="009F2FB7">
          <w:rPr>
            <w:color w:val="FF0000"/>
          </w:rPr>
          <w:tab/>
          <w:t>Each measurement is an integer value representing the number of bits measured in Mbits. The number of measurements is equal to the number of PLMNs multiplied by the number of QoS levels.</w:t>
        </w:r>
        <w:r w:rsidRPr="009F2FB7">
          <w:rPr>
            <w:color w:val="FF0000"/>
          </w:rPr>
          <w:br/>
          <w:t>[Total no. of measurement instances] x [no. of filter values for all measurements] (DL and UL) ≤ 200.</w:t>
        </w:r>
      </w:ins>
    </w:p>
    <w:p w14:paraId="010E6F1D" w14:textId="7693C352" w:rsidR="00CC1E18" w:rsidRPr="009F2FB7" w:rsidRDefault="00CC1E18" w:rsidP="00CC1E18">
      <w:pPr>
        <w:pStyle w:val="B1"/>
        <w:spacing w:after="0"/>
        <w:ind w:left="576" w:hanging="288"/>
        <w:rPr>
          <w:ins w:id="220" w:author="Huawei" w:date="2018-11-02T20:28:00Z"/>
          <w:color w:val="FF0000"/>
        </w:rPr>
      </w:pPr>
      <w:ins w:id="221" w:author="Huawei" w:date="2018-11-02T20:28:00Z">
        <w:r w:rsidRPr="009F2FB7">
          <w:rPr>
            <w:color w:val="FF0000"/>
          </w:rPr>
          <w:lastRenderedPageBreak/>
          <w:t>e)</w:t>
        </w:r>
        <w:r w:rsidRPr="009F2FB7">
          <w:rPr>
            <w:color w:val="FF0000"/>
          </w:rPr>
          <w:tab/>
          <w:t>The measurement name has</w:t>
        </w:r>
        <w:r>
          <w:rPr>
            <w:color w:val="FF0000"/>
          </w:rPr>
          <w:t xml:space="preserve"> the form QosFlow.PdcpPduVolumeX2</w:t>
        </w:r>
        <w:r w:rsidR="0036104E">
          <w:rPr>
            <w:color w:val="FF0000"/>
          </w:rPr>
          <w:t>U</w:t>
        </w:r>
        <w:r w:rsidRPr="009F2FB7">
          <w:rPr>
            <w:color w:val="FF0000"/>
          </w:rPr>
          <w:t>L</w:t>
        </w:r>
        <w:r w:rsidRPr="009F2FB7">
          <w:rPr>
            <w:color w:val="FF0000"/>
            <w:lang w:val="en-US"/>
          </w:rPr>
          <w:t>_</w:t>
        </w:r>
        <w:r w:rsidRPr="009F2FB7">
          <w:rPr>
            <w:color w:val="FF0000"/>
          </w:rPr>
          <w:t>Filter.</w:t>
        </w:r>
        <w:r w:rsidRPr="009F2FB7">
          <w:rPr>
            <w:color w:val="FF0000"/>
          </w:rPr>
          <w:br/>
        </w:r>
      </w:ins>
    </w:p>
    <w:p w14:paraId="21C94DDB" w14:textId="77777777" w:rsidR="00CC1E18" w:rsidRPr="009F2FB7" w:rsidRDefault="00CC1E18" w:rsidP="00CC1E18">
      <w:pPr>
        <w:pStyle w:val="B1"/>
        <w:rPr>
          <w:ins w:id="222" w:author="Huawei" w:date="2018-11-02T20:28:00Z"/>
          <w:color w:val="000000" w:themeColor="text1"/>
        </w:rPr>
      </w:pPr>
      <w:ins w:id="223" w:author="Huawei" w:date="2018-11-02T20:28:00Z">
        <w:r w:rsidRPr="009F2FB7">
          <w:rPr>
            <w:color w:val="FF0000"/>
          </w:rPr>
          <w:t>f)</w:t>
        </w:r>
        <w:r w:rsidRPr="009F2FB7">
          <w:rPr>
            <w:color w:val="FF0000"/>
          </w:rPr>
          <w:tab/>
          <w:t>NRCellCU</w:t>
        </w:r>
      </w:ins>
    </w:p>
    <w:p w14:paraId="42BC8561" w14:textId="77777777" w:rsidR="00CC1E18" w:rsidRPr="009F2FB7" w:rsidRDefault="00CC1E18" w:rsidP="00CC1E18">
      <w:pPr>
        <w:pStyle w:val="B1"/>
        <w:rPr>
          <w:ins w:id="224" w:author="Huawei" w:date="2018-11-02T20:28:00Z"/>
        </w:rPr>
      </w:pPr>
      <w:ins w:id="225" w:author="Huawei" w:date="2018-11-02T20:28:00Z">
        <w:r w:rsidRPr="009F2FB7">
          <w:t>g)</w:t>
        </w:r>
        <w:r w:rsidRPr="009F2FB7">
          <w:tab/>
          <w:t>Valid for packet switched traffic</w:t>
        </w:r>
      </w:ins>
    </w:p>
    <w:p w14:paraId="5555AFC5" w14:textId="77777777" w:rsidR="00CC1E18" w:rsidRDefault="00CC1E18" w:rsidP="00CC1E18">
      <w:pPr>
        <w:pStyle w:val="B1"/>
        <w:rPr>
          <w:ins w:id="226" w:author="Huawei" w:date="2018-11-02T20:28:00Z"/>
        </w:rPr>
      </w:pPr>
      <w:ins w:id="227" w:author="Huawei" w:date="2018-11-02T20:28:00Z">
        <w:r w:rsidRPr="009F2FB7">
          <w:rPr>
            <w:lang w:eastAsia="zh-CN"/>
          </w:rPr>
          <w:t>h)</w:t>
        </w:r>
        <w:r w:rsidRPr="009F2FB7">
          <w:rPr>
            <w:lang w:eastAsia="zh-CN"/>
          </w:rPr>
          <w:tab/>
          <w:t>5GS</w:t>
        </w:r>
        <w:r>
          <w:t xml:space="preserve"> </w:t>
        </w:r>
      </w:ins>
    </w:p>
    <w:p w14:paraId="5344EC56" w14:textId="77777777" w:rsidR="00CC1E18" w:rsidRDefault="00CC1E18" w:rsidP="00CC1E18">
      <w:pPr>
        <w:pStyle w:val="B1"/>
        <w:rPr>
          <w:ins w:id="228" w:author="Huawei" w:date="2018-11-02T20:28:00Z"/>
        </w:rPr>
      </w:pPr>
    </w:p>
    <w:p w14:paraId="162B7BEE" w14:textId="54111AF1" w:rsidR="00CC1E18" w:rsidRPr="009F2FB7" w:rsidRDefault="00CC1E18" w:rsidP="00CC1E18">
      <w:pPr>
        <w:pStyle w:val="4"/>
        <w:rPr>
          <w:ins w:id="229" w:author="Huawei" w:date="2018-11-02T20:28:00Z"/>
          <w:color w:val="FF0000"/>
        </w:rPr>
      </w:pPr>
      <w:ins w:id="230" w:author="Huawei" w:date="2018-11-02T20:28:00Z">
        <w:r w:rsidRPr="009F2FB7">
          <w:rPr>
            <w:color w:val="FF0000"/>
          </w:rPr>
          <w:t>5.1.3.X.</w:t>
        </w:r>
        <w:r>
          <w:rPr>
            <w:color w:val="FF0000"/>
          </w:rPr>
          <w:t>2</w:t>
        </w:r>
        <w:r>
          <w:rPr>
            <w:color w:val="FF0000"/>
          </w:rPr>
          <w:t>.4</w:t>
        </w:r>
        <w:r>
          <w:rPr>
            <w:color w:val="FF0000"/>
          </w:rPr>
          <w:tab/>
        </w:r>
      </w:ins>
      <w:ins w:id="231" w:author="Huawei" w:date="2018-11-02T20:33:00Z">
        <w:r w:rsidR="009C413B">
          <w:rPr>
            <w:color w:val="FF0000"/>
          </w:rPr>
          <w:t>U</w:t>
        </w:r>
      </w:ins>
      <w:bookmarkStart w:id="232" w:name="_GoBack"/>
      <w:bookmarkEnd w:id="232"/>
      <w:ins w:id="233" w:author="Huawei" w:date="2018-11-02T20:28:00Z">
        <w:r w:rsidRPr="009F2FB7">
          <w:rPr>
            <w:color w:val="FF0000"/>
          </w:rPr>
          <w:t>L C</w:t>
        </w:r>
        <w:r>
          <w:rPr>
            <w:color w:val="FF0000"/>
          </w:rPr>
          <w:t>ell PDCP P</w:t>
        </w:r>
        <w:r w:rsidRPr="009F2FB7">
          <w:rPr>
            <w:color w:val="FF0000"/>
          </w:rPr>
          <w:t>DU Data Volume</w:t>
        </w:r>
        <w:r>
          <w:rPr>
            <w:color w:val="FF0000"/>
          </w:rPr>
          <w:t xml:space="preserve"> in Xn Interface</w:t>
        </w:r>
      </w:ins>
    </w:p>
    <w:p w14:paraId="1D3E2764" w14:textId="30934591" w:rsidR="00CC1E18" w:rsidRPr="009F2FB7" w:rsidRDefault="00CC1E18" w:rsidP="00E45B92">
      <w:pPr>
        <w:pStyle w:val="B1"/>
        <w:numPr>
          <w:ilvl w:val="0"/>
          <w:numId w:val="8"/>
        </w:numPr>
        <w:overflowPunct w:val="0"/>
        <w:autoSpaceDE w:val="0"/>
        <w:autoSpaceDN w:val="0"/>
        <w:adjustRightInd w:val="0"/>
        <w:rPr>
          <w:ins w:id="234" w:author="Huawei" w:date="2018-11-02T20:28:00Z"/>
          <w:color w:val="FF0000"/>
        </w:rPr>
      </w:pPr>
      <w:ins w:id="235" w:author="Huawei" w:date="2018-11-02T20:28:00Z">
        <w:r w:rsidRPr="009F2FB7">
          <w:rPr>
            <w:color w:val="FF0000"/>
          </w:rPr>
          <w:t>This measurement provides t</w:t>
        </w:r>
        <w:r>
          <w:rPr>
            <w:color w:val="FF0000"/>
          </w:rPr>
          <w:t>he Data Volume (amount of PDCP P</w:t>
        </w:r>
        <w:r w:rsidR="000B0E69">
          <w:rPr>
            <w:color w:val="FF0000"/>
          </w:rPr>
          <w:t>DU bits) in the up</w:t>
        </w:r>
        <w:r w:rsidRPr="009F2FB7">
          <w:rPr>
            <w:color w:val="FF0000"/>
          </w:rPr>
          <w:t xml:space="preserve">link delivered </w:t>
        </w:r>
        <w:r>
          <w:rPr>
            <w:color w:val="FF0000"/>
          </w:rPr>
          <w:t>on Xn interface in SA scenarios</w:t>
        </w:r>
        <w:r w:rsidRPr="009F2FB7">
          <w:rPr>
            <w:color w:val="FF0000"/>
          </w:rPr>
          <w:t xml:space="preserve">. The measurement is calculated per PLMN ID and per QoS level (mapped 5QI or QCI in NR option 3). </w:t>
        </w:r>
        <w:r w:rsidRPr="009F2FB7">
          <w:rPr>
            <w:color w:val="FF0000"/>
          </w:rPr>
          <w:br/>
          <w:t>The unit is Mbit.</w:t>
        </w:r>
      </w:ins>
    </w:p>
    <w:p w14:paraId="7479D734" w14:textId="77777777" w:rsidR="00CC1E18" w:rsidRPr="009F2FB7" w:rsidRDefault="00CC1E18" w:rsidP="00CC1E18">
      <w:pPr>
        <w:pStyle w:val="B1"/>
        <w:rPr>
          <w:ins w:id="236" w:author="Huawei" w:date="2018-11-02T20:28:00Z"/>
          <w:color w:val="FF0000"/>
        </w:rPr>
      </w:pPr>
      <w:ins w:id="237" w:author="Huawei" w:date="2018-11-02T20:28:00Z">
        <w:r w:rsidRPr="009F2FB7">
          <w:rPr>
            <w:color w:val="FF0000"/>
          </w:rPr>
          <w:t>b)</w:t>
        </w:r>
        <w:r w:rsidRPr="009F2FB7">
          <w:rPr>
            <w:color w:val="FF0000"/>
          </w:rPr>
          <w:tab/>
          <w:t>CC</w:t>
        </w:r>
      </w:ins>
    </w:p>
    <w:p w14:paraId="0141E8B8" w14:textId="2FD74A65" w:rsidR="00CC1E18" w:rsidRPr="009F2FB7" w:rsidRDefault="00CC1E18" w:rsidP="00CC1E18">
      <w:pPr>
        <w:pStyle w:val="B1"/>
        <w:rPr>
          <w:ins w:id="238" w:author="Huawei" w:date="2018-11-02T20:28:00Z"/>
          <w:color w:val="FF0000"/>
        </w:rPr>
      </w:pPr>
      <w:ins w:id="239" w:author="Huawei" w:date="2018-11-02T20:28:00Z">
        <w:r w:rsidRPr="009F2FB7">
          <w:rPr>
            <w:color w:val="FF0000"/>
          </w:rPr>
          <w:t>c)</w:t>
        </w:r>
        <w:r w:rsidRPr="009F2FB7">
          <w:rPr>
            <w:color w:val="FF0000"/>
          </w:rPr>
          <w:tab/>
          <w:t xml:space="preserve">This measurement is obtained by counting the number of bits entering the </w:t>
        </w:r>
        <w:r w:rsidR="00EF1357">
          <w:rPr>
            <w:color w:val="FF0000"/>
          </w:rPr>
          <w:t>NG-RAN PDCP</w:t>
        </w:r>
        <w:r>
          <w:rPr>
            <w:color w:val="FF0000"/>
          </w:rPr>
          <w:t xml:space="preserve"> layers</w:t>
        </w:r>
      </w:ins>
      <w:ins w:id="240" w:author="Huawei" w:date="2018-11-02T20:30:00Z">
        <w:r w:rsidR="00EF1357" w:rsidRPr="00EF1357">
          <w:rPr>
            <w:color w:val="FF0000"/>
          </w:rPr>
          <w:t xml:space="preserve"> </w:t>
        </w:r>
        <w:r w:rsidR="00EF1357">
          <w:rPr>
            <w:color w:val="FF0000"/>
          </w:rPr>
          <w:t>through</w:t>
        </w:r>
        <w:r w:rsidR="00EF1357">
          <w:rPr>
            <w:color w:val="FF0000"/>
          </w:rPr>
          <w:t xml:space="preserve"> Xn interface</w:t>
        </w:r>
      </w:ins>
      <w:ins w:id="241" w:author="Huawei" w:date="2018-11-02T20:28:00Z">
        <w:r w:rsidRPr="009F2FB7">
          <w:rPr>
            <w:color w:val="FF0000"/>
          </w:rPr>
          <w:t>. The measur</w:t>
        </w:r>
        <w:r>
          <w:rPr>
            <w:color w:val="FF0000"/>
          </w:rPr>
          <w:t>ement is performed at the PDCP P</w:t>
        </w:r>
        <w:r w:rsidRPr="009F2FB7">
          <w:rPr>
            <w:color w:val="FF0000"/>
          </w:rPr>
          <w:t xml:space="preserve">DU level. The measurement is performed per configured PLMN ID and per QoS level (mapped 5QI or QCI in NR option 3). </w:t>
        </w:r>
      </w:ins>
    </w:p>
    <w:p w14:paraId="58899403" w14:textId="77777777" w:rsidR="00CC1E18" w:rsidRPr="009F2FB7" w:rsidRDefault="00CC1E18" w:rsidP="00CC1E18">
      <w:pPr>
        <w:pStyle w:val="B1"/>
        <w:rPr>
          <w:ins w:id="242" w:author="Huawei" w:date="2018-11-02T20:28:00Z"/>
          <w:color w:val="FF0000"/>
        </w:rPr>
      </w:pPr>
      <w:ins w:id="243" w:author="Huawei" w:date="2018-11-02T20:28:00Z">
        <w:r w:rsidRPr="009F2FB7">
          <w:rPr>
            <w:color w:val="FF0000"/>
          </w:rPr>
          <w:t>d)</w:t>
        </w:r>
        <w:r w:rsidRPr="009F2FB7">
          <w:rPr>
            <w:color w:val="FF0000"/>
          </w:rPr>
          <w:tab/>
          <w:t>Each measurement is an integer value representing the number of bits measured in Mbits. The number of measurements is equal to the number of PLMNs multiplied by the number of QoS levels.</w:t>
        </w:r>
        <w:r w:rsidRPr="009F2FB7">
          <w:rPr>
            <w:color w:val="FF0000"/>
          </w:rPr>
          <w:br/>
          <w:t>[Total no. of measurement instances] x [no. of filter values for all measurements] (DL and UL) ≤ 200.</w:t>
        </w:r>
      </w:ins>
    </w:p>
    <w:p w14:paraId="310027A2" w14:textId="77777777" w:rsidR="00CC1E18" w:rsidRPr="009F2FB7" w:rsidRDefault="00CC1E18" w:rsidP="00CC1E18">
      <w:pPr>
        <w:pStyle w:val="B1"/>
        <w:spacing w:after="0"/>
        <w:ind w:left="576" w:hanging="288"/>
        <w:rPr>
          <w:ins w:id="244" w:author="Huawei" w:date="2018-11-02T20:28:00Z"/>
          <w:color w:val="FF0000"/>
        </w:rPr>
      </w:pPr>
      <w:ins w:id="245" w:author="Huawei" w:date="2018-11-02T20:28:00Z">
        <w:r w:rsidRPr="009F2FB7">
          <w:rPr>
            <w:color w:val="FF0000"/>
          </w:rPr>
          <w:t>e)</w:t>
        </w:r>
        <w:r w:rsidRPr="009F2FB7">
          <w:rPr>
            <w:color w:val="FF0000"/>
          </w:rPr>
          <w:tab/>
          <w:t>The measurement</w:t>
        </w:r>
        <w:r>
          <w:rPr>
            <w:color w:val="FF0000"/>
          </w:rPr>
          <w:t xml:space="preserve"> name has the form QosFlow.PdcpP</w:t>
        </w:r>
        <w:r w:rsidRPr="009F2FB7">
          <w:rPr>
            <w:color w:val="FF0000"/>
          </w:rPr>
          <w:t>duVolume</w:t>
        </w:r>
        <w:r>
          <w:rPr>
            <w:color w:val="FF0000"/>
          </w:rPr>
          <w:t>Xn</w:t>
        </w:r>
        <w:r w:rsidRPr="009F2FB7">
          <w:rPr>
            <w:color w:val="FF0000"/>
          </w:rPr>
          <w:t>UL</w:t>
        </w:r>
        <w:r w:rsidRPr="009F2FB7">
          <w:rPr>
            <w:color w:val="FF0000"/>
            <w:lang w:val="en-US"/>
          </w:rPr>
          <w:t>_</w:t>
        </w:r>
        <w:r w:rsidRPr="009F2FB7">
          <w:rPr>
            <w:color w:val="FF0000"/>
          </w:rPr>
          <w:t>Filter.</w:t>
        </w:r>
        <w:r w:rsidRPr="009F2FB7">
          <w:rPr>
            <w:color w:val="FF0000"/>
          </w:rPr>
          <w:br/>
        </w:r>
      </w:ins>
    </w:p>
    <w:p w14:paraId="6DFD5069" w14:textId="77777777" w:rsidR="00CC1E18" w:rsidRPr="009F2FB7" w:rsidRDefault="00CC1E18" w:rsidP="00CC1E18">
      <w:pPr>
        <w:pStyle w:val="B1"/>
        <w:rPr>
          <w:ins w:id="246" w:author="Huawei" w:date="2018-11-02T20:28:00Z"/>
          <w:color w:val="000000" w:themeColor="text1"/>
        </w:rPr>
      </w:pPr>
      <w:ins w:id="247" w:author="Huawei" w:date="2018-11-02T20:28:00Z">
        <w:r w:rsidRPr="009F2FB7">
          <w:rPr>
            <w:color w:val="FF0000"/>
          </w:rPr>
          <w:t>f)</w:t>
        </w:r>
        <w:r w:rsidRPr="009F2FB7">
          <w:rPr>
            <w:color w:val="FF0000"/>
          </w:rPr>
          <w:tab/>
          <w:t>NRCellCU</w:t>
        </w:r>
      </w:ins>
    </w:p>
    <w:p w14:paraId="2A02AED4" w14:textId="77777777" w:rsidR="00CC1E18" w:rsidRPr="009F2FB7" w:rsidRDefault="00CC1E18" w:rsidP="00CC1E18">
      <w:pPr>
        <w:pStyle w:val="B1"/>
        <w:rPr>
          <w:ins w:id="248" w:author="Huawei" w:date="2018-11-02T20:28:00Z"/>
        </w:rPr>
      </w:pPr>
      <w:ins w:id="249" w:author="Huawei" w:date="2018-11-02T20:28:00Z">
        <w:r w:rsidRPr="009F2FB7">
          <w:t>g)</w:t>
        </w:r>
        <w:r w:rsidRPr="009F2FB7">
          <w:tab/>
          <w:t>Valid for packet switched traffic</w:t>
        </w:r>
      </w:ins>
    </w:p>
    <w:p w14:paraId="43F9B709" w14:textId="77777777" w:rsidR="00CC1E18" w:rsidRDefault="00CC1E18" w:rsidP="00CC1E18">
      <w:pPr>
        <w:pStyle w:val="B1"/>
        <w:rPr>
          <w:ins w:id="250" w:author="Huawei" w:date="2018-11-02T20:28:00Z"/>
        </w:rPr>
      </w:pPr>
      <w:ins w:id="251" w:author="Huawei" w:date="2018-11-02T20:28:00Z">
        <w:r w:rsidRPr="009F2FB7">
          <w:rPr>
            <w:lang w:eastAsia="zh-CN"/>
          </w:rPr>
          <w:t>h)</w:t>
        </w:r>
        <w:r w:rsidRPr="009F2FB7">
          <w:rPr>
            <w:lang w:eastAsia="zh-CN"/>
          </w:rPr>
          <w:tab/>
          <w:t>5GS</w:t>
        </w:r>
        <w:r>
          <w:t xml:space="preserve"> </w:t>
        </w:r>
      </w:ins>
    </w:p>
    <w:p w14:paraId="43DF44B0" w14:textId="77777777" w:rsidR="009041EF" w:rsidRDefault="009041EF" w:rsidP="00611E12">
      <w:pPr>
        <w:pStyle w:val="B1"/>
        <w:rPr>
          <w:ins w:id="252" w:author="Huawei" w:date="2018-10-30T11:55:00Z"/>
        </w:rPr>
      </w:pPr>
    </w:p>
    <w:p w14:paraId="1D4C5AD8" w14:textId="77777777" w:rsidR="007A67CC" w:rsidRDefault="007A67CC" w:rsidP="007A67CC">
      <w:pPr>
        <w:pStyle w:val="4"/>
        <w:ind w:left="0" w:firstLine="0"/>
        <w:rPr>
          <w:rFonts w:eastAsia="宋体"/>
          <w:color w:val="00000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F059A" w14:paraId="53AF403C" w14:textId="77777777" w:rsidTr="009F6FA9">
        <w:tc>
          <w:tcPr>
            <w:tcW w:w="9639"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1EF90E88" w14:textId="1B791C92" w:rsidR="006F059A" w:rsidRDefault="006F059A" w:rsidP="009F6FA9">
            <w:pPr>
              <w:jc w:val="center"/>
              <w:rPr>
                <w:rFonts w:ascii="Arial" w:hAnsi="Arial" w:cs="Arial"/>
                <w:b/>
                <w:bCs/>
                <w:i/>
                <w:sz w:val="28"/>
                <w:szCs w:val="28"/>
                <w:lang w:val="en-US"/>
              </w:rPr>
            </w:pPr>
            <w:r>
              <w:rPr>
                <w:rFonts w:ascii="Arial" w:hAnsi="Arial" w:cs="Arial"/>
                <w:b/>
                <w:bCs/>
                <w:i/>
                <w:sz w:val="28"/>
                <w:szCs w:val="28"/>
                <w:lang w:val="en-US"/>
              </w:rPr>
              <w:t>Second change</w:t>
            </w:r>
          </w:p>
        </w:tc>
      </w:tr>
    </w:tbl>
    <w:p w14:paraId="05402CEB" w14:textId="77777777" w:rsidR="006F059A" w:rsidRDefault="006F059A" w:rsidP="006F059A">
      <w:pPr>
        <w:rPr>
          <w:lang w:val="en-US"/>
        </w:rPr>
      </w:pPr>
    </w:p>
    <w:p w14:paraId="5A2AEAED" w14:textId="77777777" w:rsidR="000C2B97" w:rsidRDefault="000C2B97" w:rsidP="000C2B97">
      <w:pPr>
        <w:pStyle w:val="1"/>
        <w:keepLines w:val="0"/>
        <w:rPr>
          <w:ins w:id="253" w:author="Huawei" w:date="2018-10-30T11:55:00Z"/>
          <w:lang w:eastAsia="zh-CN"/>
        </w:rPr>
      </w:pPr>
      <w:bookmarkStart w:id="254" w:name="_Toc524965291"/>
      <w:ins w:id="255" w:author="Huawei" w:date="2018-10-30T11:55:00Z">
        <w:r>
          <w:rPr>
            <w:lang w:eastAsia="zh-CN"/>
          </w:rPr>
          <w:t>A.X</w:t>
        </w:r>
        <w:r>
          <w:rPr>
            <w:lang w:eastAsia="zh-CN"/>
          </w:rPr>
          <w:tab/>
        </w:r>
        <w:bookmarkEnd w:id="254"/>
        <w:r>
          <w:rPr>
            <w:lang w:eastAsia="zh-CN"/>
          </w:rPr>
          <w:t>Monitoring of PDCP data volume measurements</w:t>
        </w:r>
      </w:ins>
    </w:p>
    <w:p w14:paraId="725CC9C7" w14:textId="2A425F14" w:rsidR="002F7942" w:rsidRDefault="002F7942" w:rsidP="000C2B97">
      <w:pPr>
        <w:rPr>
          <w:ins w:id="256" w:author="Huawei" w:date="2018-10-30T21:00:00Z"/>
          <w:lang w:eastAsia="zh-CN"/>
        </w:rPr>
      </w:pPr>
      <w:ins w:id="257" w:author="Huawei" w:date="2018-10-30T21:00:00Z">
        <w:r>
          <w:t xml:space="preserve">In 5GS, </w:t>
        </w:r>
      </w:ins>
      <w:ins w:id="258" w:author="Huawei" w:date="2018-10-30T15:26:00Z">
        <w:r w:rsidR="00FA7DCC">
          <w:t xml:space="preserve">Cell </w:t>
        </w:r>
      </w:ins>
      <w:ins w:id="259" w:author="Huawei" w:date="2018-10-30T11:55:00Z">
        <w:r w:rsidR="000C2B97">
          <w:t xml:space="preserve">PDCP data volume </w:t>
        </w:r>
        <w:r w:rsidR="00FA7DCC">
          <w:t>is</w:t>
        </w:r>
        <w:r w:rsidR="000C2B97">
          <w:t xml:space="preserve"> </w:t>
        </w:r>
      </w:ins>
      <w:ins w:id="260" w:author="Huawei" w:date="2018-10-31T00:49:00Z">
        <w:r w:rsidR="002F627F">
          <w:t xml:space="preserve">a </w:t>
        </w:r>
      </w:ins>
      <w:ins w:id="261" w:author="Huawei" w:date="2018-10-30T15:27:00Z">
        <w:r w:rsidR="00FA7DCC">
          <w:t>useful</w:t>
        </w:r>
      </w:ins>
      <w:ins w:id="262" w:author="Huawei" w:date="2018-10-30T11:55:00Z">
        <w:r w:rsidR="00FA7DCC">
          <w:t xml:space="preserve"> measurement</w:t>
        </w:r>
      </w:ins>
      <w:ins w:id="263" w:author="Huawei" w:date="2018-10-30T15:28:00Z">
        <w:r w:rsidR="00FA7DCC">
          <w:t xml:space="preserve"> which</w:t>
        </w:r>
      </w:ins>
      <w:ins w:id="264" w:author="Huawei" w:date="2018-10-30T11:55:00Z">
        <w:r w:rsidR="000C2B97">
          <w:t xml:space="preserve"> represent</w:t>
        </w:r>
      </w:ins>
      <w:ins w:id="265" w:author="Huawei" w:date="2018-10-30T15:28:00Z">
        <w:r w:rsidR="00FA7DCC">
          <w:t>s</w:t>
        </w:r>
      </w:ins>
      <w:ins w:id="266" w:author="Huawei" w:date="2018-10-30T11:55:00Z">
        <w:r w:rsidR="000C2B97">
          <w:t xml:space="preserve"> t</w:t>
        </w:r>
        <w:r w:rsidR="000C2B97" w:rsidRPr="00AA78C5">
          <w:t xml:space="preserve">he </w:t>
        </w:r>
      </w:ins>
      <w:ins w:id="267" w:author="Huawei" w:date="2018-10-30T15:28:00Z">
        <w:r w:rsidR="00FA7DCC" w:rsidRPr="00AA78C5">
          <w:t xml:space="preserve">real </w:t>
        </w:r>
      </w:ins>
      <w:ins w:id="268" w:author="Huawei" w:date="2018-10-30T20:56:00Z">
        <w:r w:rsidR="00A33F37" w:rsidRPr="00AA78C5">
          <w:t xml:space="preserve">data </w:t>
        </w:r>
      </w:ins>
      <w:ins w:id="269" w:author="Huawei" w:date="2018-10-30T11:55:00Z">
        <w:r w:rsidR="000C2B97" w:rsidRPr="00AA78C5">
          <w:t>traffic</w:t>
        </w:r>
      </w:ins>
      <w:ins w:id="270" w:author="Huawei" w:date="2018-10-30T15:28:00Z">
        <w:r w:rsidR="00FA7DCC" w:rsidRPr="00AA78C5">
          <w:t xml:space="preserve"> for each cell</w:t>
        </w:r>
      </w:ins>
      <w:ins w:id="271" w:author="Huawei" w:date="2018-10-30T11:55:00Z">
        <w:r w:rsidR="00BB4D83" w:rsidRPr="00AA78C5">
          <w:t xml:space="preserve">. </w:t>
        </w:r>
      </w:ins>
      <w:ins w:id="272" w:author="Huawei" w:date="2018-10-31T00:55:00Z">
        <w:r w:rsidR="00775FC7">
          <w:t>The m</w:t>
        </w:r>
      </w:ins>
      <w:ins w:id="273" w:author="Huawei" w:date="2018-10-30T11:58:00Z">
        <w:r w:rsidR="00775FC7">
          <w:t>onitor</w:t>
        </w:r>
        <w:r w:rsidR="00BB4D83" w:rsidRPr="00AA78C5">
          <w:t xml:space="preserve"> </w:t>
        </w:r>
      </w:ins>
      <w:ins w:id="274" w:author="Huawei" w:date="2018-10-31T00:50:00Z">
        <w:r w:rsidR="002F627F" w:rsidRPr="00AA78C5">
          <w:t xml:space="preserve">of </w:t>
        </w:r>
      </w:ins>
      <w:ins w:id="275" w:author="Huawei" w:date="2018-10-30T11:58:00Z">
        <w:r w:rsidR="00BB4D83" w:rsidRPr="00AA78C5">
          <w:t xml:space="preserve">the </w:t>
        </w:r>
      </w:ins>
      <w:ins w:id="276" w:author="Huawei" w:date="2018-10-30T15:28:00Z">
        <w:r w:rsidR="00FA7DCC" w:rsidRPr="00AA78C5">
          <w:t xml:space="preserve">Cell </w:t>
        </w:r>
      </w:ins>
      <w:ins w:id="277" w:author="Huawei" w:date="2018-10-30T11:58:00Z">
        <w:r w:rsidR="00BB4D83" w:rsidRPr="00AA78C5">
          <w:t xml:space="preserve">PDCP data volume </w:t>
        </w:r>
      </w:ins>
      <w:ins w:id="278" w:author="Huawei" w:date="2018-10-30T15:29:00Z">
        <w:r w:rsidR="00FA7DCC" w:rsidRPr="00AA78C5">
          <w:t xml:space="preserve">could provide operators the </w:t>
        </w:r>
      </w:ins>
      <w:ins w:id="279" w:author="Huawei" w:date="2018-10-30T20:57:00Z">
        <w:r w:rsidR="00B414E4" w:rsidRPr="00AA78C5">
          <w:t>traffic</w:t>
        </w:r>
      </w:ins>
      <w:ins w:id="280" w:author="Huawei" w:date="2018-10-30T15:30:00Z">
        <w:r w:rsidR="00FA7DCC" w:rsidRPr="00AA78C5">
          <w:t xml:space="preserve"> information and </w:t>
        </w:r>
      </w:ins>
      <w:ins w:id="281" w:author="Huawei" w:date="2018-10-30T11:58:00Z">
        <w:r w:rsidR="00BB4D83" w:rsidRPr="00AA78C5">
          <w:t xml:space="preserve">is useful for </w:t>
        </w:r>
      </w:ins>
      <w:ins w:id="282" w:author="Huawei" w:date="2018-10-30T15:31:00Z">
        <w:r w:rsidR="00FA7DCC" w:rsidRPr="00AA78C5">
          <w:t xml:space="preserve">operators to </w:t>
        </w:r>
        <w:r w:rsidR="00286691" w:rsidRPr="00AA78C5">
          <w:t xml:space="preserve">do </w:t>
        </w:r>
      </w:ins>
      <w:ins w:id="283" w:author="Huawei" w:date="2018-10-30T11:59:00Z">
        <w:r w:rsidR="00BB4D83" w:rsidRPr="00AA78C5">
          <w:t xml:space="preserve">cell </w:t>
        </w:r>
      </w:ins>
      <w:ins w:id="284" w:author="Huawei" w:date="2018-10-30T11:58:00Z">
        <w:r w:rsidR="00BB4D83" w:rsidRPr="00AA78C5">
          <w:t xml:space="preserve">congestion </w:t>
        </w:r>
      </w:ins>
      <w:ins w:id="285" w:author="Huawei" w:date="2018-10-30T15:04:00Z">
        <w:r w:rsidR="00667559" w:rsidRPr="00AA78C5">
          <w:t>evaluation</w:t>
        </w:r>
      </w:ins>
      <w:ins w:id="286" w:author="Huawei" w:date="2018-10-30T20:58:00Z">
        <w:r w:rsidR="00F467C6" w:rsidRPr="00AA78C5">
          <w:rPr>
            <w:rFonts w:hint="eastAsia"/>
            <w:lang w:eastAsia="zh-CN"/>
          </w:rPr>
          <w:t xml:space="preserve">, </w:t>
        </w:r>
      </w:ins>
      <w:ins w:id="287" w:author="Huawei" w:date="2018-10-30T15:32:00Z">
        <w:r w:rsidR="00DF209B" w:rsidRPr="00AA78C5">
          <w:t>load balanc</w:t>
        </w:r>
      </w:ins>
      <w:ins w:id="288" w:author="Huawei" w:date="2018-11-02T19:41:00Z">
        <w:r w:rsidR="00CA37A1">
          <w:t>ing</w:t>
        </w:r>
      </w:ins>
      <w:ins w:id="289" w:author="Huawei" w:date="2018-10-30T15:32:00Z">
        <w:r w:rsidR="00DF209B" w:rsidRPr="00AA78C5">
          <w:t xml:space="preserve"> </w:t>
        </w:r>
      </w:ins>
      <w:ins w:id="290" w:author="Huawei" w:date="2018-10-30T11:58:00Z">
        <w:r w:rsidR="00BB4D83" w:rsidRPr="00AA78C5">
          <w:t>and</w:t>
        </w:r>
      </w:ins>
      <w:ins w:id="291" w:author="Huawei" w:date="2018-10-30T12:05:00Z">
        <w:r w:rsidR="001E447A" w:rsidRPr="00AA78C5">
          <w:t xml:space="preserve"> </w:t>
        </w:r>
        <w:r w:rsidR="00667559" w:rsidRPr="00AA78C5">
          <w:t xml:space="preserve">cell </w:t>
        </w:r>
      </w:ins>
      <w:ins w:id="292" w:author="Huawei" w:date="2018-10-30T20:57:00Z">
        <w:r w:rsidR="00B414E4" w:rsidRPr="00AA78C5">
          <w:t xml:space="preserve">capacity </w:t>
        </w:r>
      </w:ins>
      <w:ins w:id="293" w:author="Huawei" w:date="2018-10-30T12:05:00Z">
        <w:r w:rsidR="00667559" w:rsidRPr="00AA78C5">
          <w:t>pla</w:t>
        </w:r>
      </w:ins>
      <w:ins w:id="294" w:author="Huawei" w:date="2018-10-30T15:05:00Z">
        <w:r w:rsidR="00667559" w:rsidRPr="00AA78C5">
          <w:t>nning</w:t>
        </w:r>
      </w:ins>
      <w:ins w:id="295" w:author="Huawei" w:date="2018-10-30T12:05:00Z">
        <w:r w:rsidR="00A250FD" w:rsidRPr="00AA78C5">
          <w:rPr>
            <w:rFonts w:hint="eastAsia"/>
            <w:lang w:eastAsia="zh-CN"/>
          </w:rPr>
          <w:t>.</w:t>
        </w:r>
      </w:ins>
      <w:ins w:id="296" w:author="Huawei" w:date="2018-10-30T21:00:00Z">
        <w:r>
          <w:rPr>
            <w:lang w:eastAsia="zh-CN"/>
          </w:rPr>
          <w:t xml:space="preserve"> </w:t>
        </w:r>
      </w:ins>
    </w:p>
    <w:p w14:paraId="091D1CA1" w14:textId="7EE9E157" w:rsidR="00B55C5E" w:rsidRDefault="002F7942" w:rsidP="000C2B97">
      <w:pPr>
        <w:rPr>
          <w:ins w:id="297" w:author="Huawei" w:date="2018-10-30T12:04:00Z"/>
          <w:lang w:eastAsia="zh-CN"/>
        </w:rPr>
      </w:pPr>
      <w:ins w:id="298" w:author="Huawei" w:date="2018-10-30T21:00:00Z">
        <w:r>
          <w:rPr>
            <w:lang w:eastAsia="zh-CN"/>
          </w:rPr>
          <w:t xml:space="preserve">In addition, in scenarios of dual </w:t>
        </w:r>
      </w:ins>
      <w:ins w:id="299" w:author="Huawei" w:date="2018-10-30T21:01:00Z">
        <w:r>
          <w:rPr>
            <w:lang w:eastAsia="zh-CN"/>
          </w:rPr>
          <w:t>connectivity, Cell PDCP d</w:t>
        </w:r>
        <w:r w:rsidR="00D047B8">
          <w:rPr>
            <w:lang w:eastAsia="zh-CN"/>
          </w:rPr>
          <w:t>ata volume is useful for optimization of data offload.</w:t>
        </w:r>
      </w:ins>
    </w:p>
    <w:p w14:paraId="79FA858B" w14:textId="77777777" w:rsidR="000C0D9A" w:rsidRPr="00F424EA" w:rsidRDefault="000C0D9A" w:rsidP="006F059A"/>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64DD3" w14:paraId="76A5ADDE" w14:textId="77777777" w:rsidTr="009F6FA9">
        <w:tc>
          <w:tcPr>
            <w:tcW w:w="9639"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5A407A6E" w14:textId="61F0556A" w:rsidR="00164DD3" w:rsidRDefault="00164DD3" w:rsidP="009F6FA9">
            <w:pPr>
              <w:jc w:val="center"/>
              <w:rPr>
                <w:rFonts w:ascii="Arial" w:hAnsi="Arial" w:cs="Arial"/>
                <w:b/>
                <w:bCs/>
                <w:i/>
                <w:sz w:val="28"/>
                <w:szCs w:val="28"/>
                <w:lang w:val="en-US"/>
              </w:rPr>
            </w:pPr>
            <w:r>
              <w:rPr>
                <w:rFonts w:ascii="Arial" w:hAnsi="Arial" w:cs="Arial"/>
                <w:b/>
                <w:bCs/>
                <w:i/>
                <w:sz w:val="28"/>
                <w:szCs w:val="28"/>
                <w:lang w:val="en-US"/>
              </w:rPr>
              <w:t>End of changes</w:t>
            </w:r>
          </w:p>
        </w:tc>
      </w:tr>
    </w:tbl>
    <w:p w14:paraId="4D0C0AAB" w14:textId="77777777" w:rsidR="00164DD3" w:rsidRPr="00E97FA2" w:rsidRDefault="00164DD3" w:rsidP="00164DD3">
      <w:pPr>
        <w:rPr>
          <w:lang w:val="en-US"/>
        </w:rPr>
      </w:pPr>
    </w:p>
    <w:p w14:paraId="27C72C3E" w14:textId="77777777" w:rsidR="006F059A" w:rsidRPr="006F059A" w:rsidRDefault="006F059A" w:rsidP="006F059A"/>
    <w:sectPr w:rsidR="006F059A" w:rsidRPr="006F059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BAA947C" w14:textId="77777777" w:rsidR="00922E29" w:rsidRDefault="00922E29">
      <w:r>
        <w:separator/>
      </w:r>
    </w:p>
  </w:endnote>
  <w:endnote w:type="continuationSeparator" w:id="0">
    <w:p w14:paraId="330EEC6C" w14:textId="77777777" w:rsidR="00922E29" w:rsidRDefault="00922E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72089BF" w14:textId="77777777" w:rsidR="00922E29" w:rsidRDefault="00922E29">
      <w:r>
        <w:separator/>
      </w:r>
    </w:p>
  </w:footnote>
  <w:footnote w:type="continuationSeparator" w:id="0">
    <w:p w14:paraId="125A9073" w14:textId="77777777" w:rsidR="00922E29" w:rsidRDefault="00922E2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BF154B"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840F88"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A55B7A"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664416"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C70725"/>
    <w:multiLevelType w:val="hybridMultilevel"/>
    <w:tmpl w:val="E0302A1E"/>
    <w:lvl w:ilvl="0" w:tplc="2276772A">
      <w:start w:val="1"/>
      <w:numFmt w:val="lowerLetter"/>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 w15:restartNumberingAfterBreak="0">
    <w:nsid w:val="28126809"/>
    <w:multiLevelType w:val="hybridMultilevel"/>
    <w:tmpl w:val="E0302A1E"/>
    <w:lvl w:ilvl="0" w:tplc="2276772A">
      <w:start w:val="1"/>
      <w:numFmt w:val="lowerLetter"/>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2" w15:restartNumberingAfterBreak="0">
    <w:nsid w:val="2C753C06"/>
    <w:multiLevelType w:val="hybridMultilevel"/>
    <w:tmpl w:val="E0302A1E"/>
    <w:lvl w:ilvl="0" w:tplc="2276772A">
      <w:start w:val="1"/>
      <w:numFmt w:val="lowerLetter"/>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3" w15:restartNumberingAfterBreak="0">
    <w:nsid w:val="2F982062"/>
    <w:multiLevelType w:val="hybridMultilevel"/>
    <w:tmpl w:val="E0302A1E"/>
    <w:lvl w:ilvl="0" w:tplc="2276772A">
      <w:start w:val="1"/>
      <w:numFmt w:val="lowerLetter"/>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4" w15:restartNumberingAfterBreak="0">
    <w:nsid w:val="30805C61"/>
    <w:multiLevelType w:val="hybridMultilevel"/>
    <w:tmpl w:val="E0302A1E"/>
    <w:lvl w:ilvl="0" w:tplc="2276772A">
      <w:start w:val="1"/>
      <w:numFmt w:val="lowerLetter"/>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5" w15:restartNumberingAfterBreak="0">
    <w:nsid w:val="45AE772C"/>
    <w:multiLevelType w:val="hybridMultilevel"/>
    <w:tmpl w:val="C9B00C06"/>
    <w:lvl w:ilvl="0" w:tplc="8D72BCEE">
      <w:start w:val="1"/>
      <w:numFmt w:val="lowerLetter"/>
      <w:lvlText w:val="%1)"/>
      <w:legacy w:legacy="1" w:legacySpace="0" w:legacyIndent="283"/>
      <w:lvlJc w:val="left"/>
      <w:pPr>
        <w:ind w:left="567" w:hanging="283"/>
      </w:p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6" w15:restartNumberingAfterBreak="0">
    <w:nsid w:val="50FF11CF"/>
    <w:multiLevelType w:val="hybridMultilevel"/>
    <w:tmpl w:val="C9B00C06"/>
    <w:lvl w:ilvl="0" w:tplc="8D72BCEE">
      <w:start w:val="1"/>
      <w:numFmt w:val="lowerLetter"/>
      <w:lvlText w:val="%1)"/>
      <w:legacy w:legacy="1" w:legacySpace="0" w:legacyIndent="283"/>
      <w:lvlJc w:val="left"/>
      <w:pPr>
        <w:ind w:left="567" w:hanging="283"/>
      </w:p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2"/>
  </w:num>
  <w:num w:numId="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num>
  <w:num w:numId="7">
    <w:abstractNumId w:val="4"/>
  </w:num>
  <w:num w:numId="8">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BFD"/>
    <w:rsid w:val="0001145E"/>
    <w:rsid w:val="00014AC3"/>
    <w:rsid w:val="0001515B"/>
    <w:rsid w:val="00022E4A"/>
    <w:rsid w:val="00040D44"/>
    <w:rsid w:val="00040FD8"/>
    <w:rsid w:val="00043429"/>
    <w:rsid w:val="00047F1E"/>
    <w:rsid w:val="00052B15"/>
    <w:rsid w:val="00071C61"/>
    <w:rsid w:val="000844B1"/>
    <w:rsid w:val="00094F34"/>
    <w:rsid w:val="000951EF"/>
    <w:rsid w:val="000A0FC1"/>
    <w:rsid w:val="000A3A06"/>
    <w:rsid w:val="000A6394"/>
    <w:rsid w:val="000B0E69"/>
    <w:rsid w:val="000B7FED"/>
    <w:rsid w:val="000C038A"/>
    <w:rsid w:val="000C0D9A"/>
    <w:rsid w:val="000C2300"/>
    <w:rsid w:val="000C2B97"/>
    <w:rsid w:val="000C6598"/>
    <w:rsid w:val="000F224C"/>
    <w:rsid w:val="00102340"/>
    <w:rsid w:val="00104C80"/>
    <w:rsid w:val="0011515B"/>
    <w:rsid w:val="001159D9"/>
    <w:rsid w:val="00136112"/>
    <w:rsid w:val="00145CAA"/>
    <w:rsid w:val="00145D43"/>
    <w:rsid w:val="00150F5A"/>
    <w:rsid w:val="00164110"/>
    <w:rsid w:val="00164DD3"/>
    <w:rsid w:val="00190476"/>
    <w:rsid w:val="00192C46"/>
    <w:rsid w:val="00194719"/>
    <w:rsid w:val="00197873"/>
    <w:rsid w:val="001A08B3"/>
    <w:rsid w:val="001A4B6B"/>
    <w:rsid w:val="001A5F08"/>
    <w:rsid w:val="001A7B60"/>
    <w:rsid w:val="001B52F0"/>
    <w:rsid w:val="001B7A65"/>
    <w:rsid w:val="001C21B7"/>
    <w:rsid w:val="001E32E5"/>
    <w:rsid w:val="001E41F3"/>
    <w:rsid w:val="001E447A"/>
    <w:rsid w:val="001F3C8C"/>
    <w:rsid w:val="00210627"/>
    <w:rsid w:val="00217CCF"/>
    <w:rsid w:val="002230BF"/>
    <w:rsid w:val="00226249"/>
    <w:rsid w:val="00241EEC"/>
    <w:rsid w:val="00250FE4"/>
    <w:rsid w:val="0025636D"/>
    <w:rsid w:val="0026004D"/>
    <w:rsid w:val="002640DD"/>
    <w:rsid w:val="00275D12"/>
    <w:rsid w:val="00284FEB"/>
    <w:rsid w:val="002860C4"/>
    <w:rsid w:val="00286691"/>
    <w:rsid w:val="0029482B"/>
    <w:rsid w:val="00294B9F"/>
    <w:rsid w:val="00294EB0"/>
    <w:rsid w:val="002A3304"/>
    <w:rsid w:val="002B5741"/>
    <w:rsid w:val="002C3623"/>
    <w:rsid w:val="002D62F9"/>
    <w:rsid w:val="002D6BE4"/>
    <w:rsid w:val="002D6FB6"/>
    <w:rsid w:val="002E04BC"/>
    <w:rsid w:val="002F627F"/>
    <w:rsid w:val="002F7942"/>
    <w:rsid w:val="00305409"/>
    <w:rsid w:val="00314093"/>
    <w:rsid w:val="00321883"/>
    <w:rsid w:val="00341DCB"/>
    <w:rsid w:val="003457B3"/>
    <w:rsid w:val="00345D8B"/>
    <w:rsid w:val="00350E62"/>
    <w:rsid w:val="003576A5"/>
    <w:rsid w:val="003609EF"/>
    <w:rsid w:val="0036104E"/>
    <w:rsid w:val="0036231A"/>
    <w:rsid w:val="00362C8E"/>
    <w:rsid w:val="00365064"/>
    <w:rsid w:val="00374DD4"/>
    <w:rsid w:val="00380BFD"/>
    <w:rsid w:val="00396618"/>
    <w:rsid w:val="003B1079"/>
    <w:rsid w:val="003E1A36"/>
    <w:rsid w:val="003F45C4"/>
    <w:rsid w:val="004057D5"/>
    <w:rsid w:val="00410371"/>
    <w:rsid w:val="00412B3A"/>
    <w:rsid w:val="004218C3"/>
    <w:rsid w:val="004237F1"/>
    <w:rsid w:val="004242F1"/>
    <w:rsid w:val="00427A17"/>
    <w:rsid w:val="00432197"/>
    <w:rsid w:val="00432324"/>
    <w:rsid w:val="00453206"/>
    <w:rsid w:val="004577F4"/>
    <w:rsid w:val="004714FA"/>
    <w:rsid w:val="00477CE5"/>
    <w:rsid w:val="00483D7B"/>
    <w:rsid w:val="00484B8F"/>
    <w:rsid w:val="004B0A86"/>
    <w:rsid w:val="004B75B7"/>
    <w:rsid w:val="004F3758"/>
    <w:rsid w:val="004F3F9F"/>
    <w:rsid w:val="005003C8"/>
    <w:rsid w:val="0051580D"/>
    <w:rsid w:val="00547111"/>
    <w:rsid w:val="00560B29"/>
    <w:rsid w:val="005638F4"/>
    <w:rsid w:val="00592D74"/>
    <w:rsid w:val="005D0C38"/>
    <w:rsid w:val="005E2C44"/>
    <w:rsid w:val="005F2596"/>
    <w:rsid w:val="00610F1B"/>
    <w:rsid w:val="00611E12"/>
    <w:rsid w:val="006143A7"/>
    <w:rsid w:val="00621188"/>
    <w:rsid w:val="00622E02"/>
    <w:rsid w:val="006257ED"/>
    <w:rsid w:val="006264B7"/>
    <w:rsid w:val="0065307B"/>
    <w:rsid w:val="006547F3"/>
    <w:rsid w:val="00664E0C"/>
    <w:rsid w:val="00666C13"/>
    <w:rsid w:val="00666E53"/>
    <w:rsid w:val="00667559"/>
    <w:rsid w:val="0067253A"/>
    <w:rsid w:val="00676DB7"/>
    <w:rsid w:val="00692BF1"/>
    <w:rsid w:val="00695808"/>
    <w:rsid w:val="006B3ED6"/>
    <w:rsid w:val="006B3FDD"/>
    <w:rsid w:val="006B46FB"/>
    <w:rsid w:val="006B4F53"/>
    <w:rsid w:val="006D32AA"/>
    <w:rsid w:val="006D3511"/>
    <w:rsid w:val="006E03FB"/>
    <w:rsid w:val="006E0EDB"/>
    <w:rsid w:val="006E21FB"/>
    <w:rsid w:val="006E564C"/>
    <w:rsid w:val="006E6E53"/>
    <w:rsid w:val="006F059A"/>
    <w:rsid w:val="006F0A16"/>
    <w:rsid w:val="006F6E01"/>
    <w:rsid w:val="006F6E46"/>
    <w:rsid w:val="00703EDE"/>
    <w:rsid w:val="00722965"/>
    <w:rsid w:val="00724155"/>
    <w:rsid w:val="00740CF4"/>
    <w:rsid w:val="007550BB"/>
    <w:rsid w:val="00763889"/>
    <w:rsid w:val="00775FC7"/>
    <w:rsid w:val="007761B8"/>
    <w:rsid w:val="0078291A"/>
    <w:rsid w:val="0078763E"/>
    <w:rsid w:val="00792342"/>
    <w:rsid w:val="007977A8"/>
    <w:rsid w:val="007A3C1B"/>
    <w:rsid w:val="007A67CC"/>
    <w:rsid w:val="007B0B4B"/>
    <w:rsid w:val="007B34A5"/>
    <w:rsid w:val="007B512A"/>
    <w:rsid w:val="007B6302"/>
    <w:rsid w:val="007C06A9"/>
    <w:rsid w:val="007C2097"/>
    <w:rsid w:val="007D6A07"/>
    <w:rsid w:val="007F7259"/>
    <w:rsid w:val="00800B54"/>
    <w:rsid w:val="008013ED"/>
    <w:rsid w:val="008040A8"/>
    <w:rsid w:val="00812970"/>
    <w:rsid w:val="00812E41"/>
    <w:rsid w:val="008279FA"/>
    <w:rsid w:val="00832867"/>
    <w:rsid w:val="0083675F"/>
    <w:rsid w:val="00836C13"/>
    <w:rsid w:val="008512BE"/>
    <w:rsid w:val="00857D1C"/>
    <w:rsid w:val="008626E7"/>
    <w:rsid w:val="00870EE7"/>
    <w:rsid w:val="0087194D"/>
    <w:rsid w:val="008A45A6"/>
    <w:rsid w:val="008A5445"/>
    <w:rsid w:val="008D1189"/>
    <w:rsid w:val="008D18FE"/>
    <w:rsid w:val="008D3063"/>
    <w:rsid w:val="008E0BF4"/>
    <w:rsid w:val="008E45BC"/>
    <w:rsid w:val="008F3429"/>
    <w:rsid w:val="008F686C"/>
    <w:rsid w:val="009041EF"/>
    <w:rsid w:val="009148DE"/>
    <w:rsid w:val="00922958"/>
    <w:rsid w:val="00922E29"/>
    <w:rsid w:val="00937F7F"/>
    <w:rsid w:val="009538D1"/>
    <w:rsid w:val="009625A4"/>
    <w:rsid w:val="00966B4C"/>
    <w:rsid w:val="00975EE5"/>
    <w:rsid w:val="009777D9"/>
    <w:rsid w:val="009901FE"/>
    <w:rsid w:val="00991B88"/>
    <w:rsid w:val="00995160"/>
    <w:rsid w:val="009A2C59"/>
    <w:rsid w:val="009A5753"/>
    <w:rsid w:val="009A579D"/>
    <w:rsid w:val="009C413B"/>
    <w:rsid w:val="009C5FA8"/>
    <w:rsid w:val="009D14DC"/>
    <w:rsid w:val="009E3297"/>
    <w:rsid w:val="009F2FB7"/>
    <w:rsid w:val="009F734F"/>
    <w:rsid w:val="00A00991"/>
    <w:rsid w:val="00A02367"/>
    <w:rsid w:val="00A04044"/>
    <w:rsid w:val="00A23842"/>
    <w:rsid w:val="00A246B6"/>
    <w:rsid w:val="00A250FD"/>
    <w:rsid w:val="00A25973"/>
    <w:rsid w:val="00A31512"/>
    <w:rsid w:val="00A33F37"/>
    <w:rsid w:val="00A46E24"/>
    <w:rsid w:val="00A47E70"/>
    <w:rsid w:val="00A50CF0"/>
    <w:rsid w:val="00A56473"/>
    <w:rsid w:val="00A72F04"/>
    <w:rsid w:val="00A7671C"/>
    <w:rsid w:val="00A82FE4"/>
    <w:rsid w:val="00A946AD"/>
    <w:rsid w:val="00AA2CBC"/>
    <w:rsid w:val="00AA78C5"/>
    <w:rsid w:val="00AB2F82"/>
    <w:rsid w:val="00AC2C8E"/>
    <w:rsid w:val="00AC5820"/>
    <w:rsid w:val="00AD1CD8"/>
    <w:rsid w:val="00AD1FAE"/>
    <w:rsid w:val="00AF2BF7"/>
    <w:rsid w:val="00AF3E72"/>
    <w:rsid w:val="00B05C6C"/>
    <w:rsid w:val="00B1641D"/>
    <w:rsid w:val="00B21D1F"/>
    <w:rsid w:val="00B258BB"/>
    <w:rsid w:val="00B26485"/>
    <w:rsid w:val="00B31FA5"/>
    <w:rsid w:val="00B36F47"/>
    <w:rsid w:val="00B414E4"/>
    <w:rsid w:val="00B451A9"/>
    <w:rsid w:val="00B46EF9"/>
    <w:rsid w:val="00B47954"/>
    <w:rsid w:val="00B55C5E"/>
    <w:rsid w:val="00B55D06"/>
    <w:rsid w:val="00B6170E"/>
    <w:rsid w:val="00B642BA"/>
    <w:rsid w:val="00B67B97"/>
    <w:rsid w:val="00B912A1"/>
    <w:rsid w:val="00B9448C"/>
    <w:rsid w:val="00B968C8"/>
    <w:rsid w:val="00B96D7A"/>
    <w:rsid w:val="00BA3EC5"/>
    <w:rsid w:val="00BA51D9"/>
    <w:rsid w:val="00BB3270"/>
    <w:rsid w:val="00BB3E90"/>
    <w:rsid w:val="00BB4D83"/>
    <w:rsid w:val="00BB5DFC"/>
    <w:rsid w:val="00BD279D"/>
    <w:rsid w:val="00BD6BB8"/>
    <w:rsid w:val="00BF5287"/>
    <w:rsid w:val="00C2231F"/>
    <w:rsid w:val="00C24C6E"/>
    <w:rsid w:val="00C307B8"/>
    <w:rsid w:val="00C66BA2"/>
    <w:rsid w:val="00C75E31"/>
    <w:rsid w:val="00C76679"/>
    <w:rsid w:val="00C8709A"/>
    <w:rsid w:val="00C92087"/>
    <w:rsid w:val="00C95985"/>
    <w:rsid w:val="00C95C48"/>
    <w:rsid w:val="00CA0201"/>
    <w:rsid w:val="00CA37A1"/>
    <w:rsid w:val="00CA4AEC"/>
    <w:rsid w:val="00CB06B6"/>
    <w:rsid w:val="00CC1E18"/>
    <w:rsid w:val="00CC4829"/>
    <w:rsid w:val="00CC5026"/>
    <w:rsid w:val="00CC68D0"/>
    <w:rsid w:val="00CD6750"/>
    <w:rsid w:val="00CF54C8"/>
    <w:rsid w:val="00D03F9A"/>
    <w:rsid w:val="00D047B8"/>
    <w:rsid w:val="00D06D51"/>
    <w:rsid w:val="00D16989"/>
    <w:rsid w:val="00D24991"/>
    <w:rsid w:val="00D42671"/>
    <w:rsid w:val="00D50255"/>
    <w:rsid w:val="00D534B8"/>
    <w:rsid w:val="00D54E02"/>
    <w:rsid w:val="00D55676"/>
    <w:rsid w:val="00D5728F"/>
    <w:rsid w:val="00D864EC"/>
    <w:rsid w:val="00DC3476"/>
    <w:rsid w:val="00DD1F83"/>
    <w:rsid w:val="00DE09F9"/>
    <w:rsid w:val="00DE34CF"/>
    <w:rsid w:val="00DF209B"/>
    <w:rsid w:val="00DF7F9E"/>
    <w:rsid w:val="00E02734"/>
    <w:rsid w:val="00E063F3"/>
    <w:rsid w:val="00E1241D"/>
    <w:rsid w:val="00E13F3D"/>
    <w:rsid w:val="00E1506E"/>
    <w:rsid w:val="00E2039B"/>
    <w:rsid w:val="00E276A9"/>
    <w:rsid w:val="00E276F4"/>
    <w:rsid w:val="00E27916"/>
    <w:rsid w:val="00E34898"/>
    <w:rsid w:val="00E37CDC"/>
    <w:rsid w:val="00E45B92"/>
    <w:rsid w:val="00E55039"/>
    <w:rsid w:val="00E81E84"/>
    <w:rsid w:val="00E97FA2"/>
    <w:rsid w:val="00EB09B7"/>
    <w:rsid w:val="00EB221D"/>
    <w:rsid w:val="00EB3EA3"/>
    <w:rsid w:val="00ED5221"/>
    <w:rsid w:val="00ED74EB"/>
    <w:rsid w:val="00EE7D7C"/>
    <w:rsid w:val="00EF1357"/>
    <w:rsid w:val="00F25D98"/>
    <w:rsid w:val="00F265D7"/>
    <w:rsid w:val="00F300FB"/>
    <w:rsid w:val="00F30104"/>
    <w:rsid w:val="00F424EA"/>
    <w:rsid w:val="00F467C6"/>
    <w:rsid w:val="00F52D6B"/>
    <w:rsid w:val="00F65248"/>
    <w:rsid w:val="00F95CAF"/>
    <w:rsid w:val="00F976EE"/>
    <w:rsid w:val="00FA2192"/>
    <w:rsid w:val="00FA7DCC"/>
    <w:rsid w:val="00FB28A5"/>
    <w:rsid w:val="00FB6386"/>
    <w:rsid w:val="00FB692A"/>
    <w:rsid w:val="00FF44A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3828BD"/>
  <w15:docId w15:val="{40CAB6DE-CFF5-475A-B7CE-A21DB75F1D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2E04B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6558321">
      <w:bodyDiv w:val="1"/>
      <w:marLeft w:val="0"/>
      <w:marRight w:val="0"/>
      <w:marTop w:val="0"/>
      <w:marBottom w:val="0"/>
      <w:divBdr>
        <w:top w:val="none" w:sz="0" w:space="0" w:color="auto"/>
        <w:left w:val="none" w:sz="0" w:space="0" w:color="auto"/>
        <w:bottom w:val="none" w:sz="0" w:space="0" w:color="auto"/>
        <w:right w:val="none" w:sz="0" w:space="0" w:color="auto"/>
      </w:divBdr>
    </w:div>
    <w:div w:id="409236673">
      <w:bodyDiv w:val="1"/>
      <w:marLeft w:val="0"/>
      <w:marRight w:val="0"/>
      <w:marTop w:val="0"/>
      <w:marBottom w:val="0"/>
      <w:divBdr>
        <w:top w:val="none" w:sz="0" w:space="0" w:color="auto"/>
        <w:left w:val="none" w:sz="0" w:space="0" w:color="auto"/>
        <w:bottom w:val="none" w:sz="0" w:space="0" w:color="auto"/>
        <w:right w:val="none" w:sz="0" w:space="0" w:color="auto"/>
      </w:divBdr>
    </w:div>
    <w:div w:id="431970132">
      <w:bodyDiv w:val="1"/>
      <w:marLeft w:val="0"/>
      <w:marRight w:val="0"/>
      <w:marTop w:val="0"/>
      <w:marBottom w:val="0"/>
      <w:divBdr>
        <w:top w:val="none" w:sz="0" w:space="0" w:color="auto"/>
        <w:left w:val="none" w:sz="0" w:space="0" w:color="auto"/>
        <w:bottom w:val="none" w:sz="0" w:space="0" w:color="auto"/>
        <w:right w:val="none" w:sz="0" w:space="0" w:color="auto"/>
      </w:divBdr>
    </w:div>
    <w:div w:id="516772551">
      <w:bodyDiv w:val="1"/>
      <w:marLeft w:val="0"/>
      <w:marRight w:val="0"/>
      <w:marTop w:val="0"/>
      <w:marBottom w:val="0"/>
      <w:divBdr>
        <w:top w:val="none" w:sz="0" w:space="0" w:color="auto"/>
        <w:left w:val="none" w:sz="0" w:space="0" w:color="auto"/>
        <w:bottom w:val="none" w:sz="0" w:space="0" w:color="auto"/>
        <w:right w:val="none" w:sz="0" w:space="0" w:color="auto"/>
      </w:divBdr>
    </w:div>
    <w:div w:id="689255004">
      <w:bodyDiv w:val="1"/>
      <w:marLeft w:val="0"/>
      <w:marRight w:val="0"/>
      <w:marTop w:val="0"/>
      <w:marBottom w:val="0"/>
      <w:divBdr>
        <w:top w:val="none" w:sz="0" w:space="0" w:color="auto"/>
        <w:left w:val="none" w:sz="0" w:space="0" w:color="auto"/>
        <w:bottom w:val="none" w:sz="0" w:space="0" w:color="auto"/>
        <w:right w:val="none" w:sz="0" w:space="0" w:color="auto"/>
      </w:divBdr>
    </w:div>
    <w:div w:id="1234048970">
      <w:bodyDiv w:val="1"/>
      <w:marLeft w:val="0"/>
      <w:marRight w:val="0"/>
      <w:marTop w:val="0"/>
      <w:marBottom w:val="0"/>
      <w:divBdr>
        <w:top w:val="none" w:sz="0" w:space="0" w:color="auto"/>
        <w:left w:val="none" w:sz="0" w:space="0" w:color="auto"/>
        <w:bottom w:val="none" w:sz="0" w:space="0" w:color="auto"/>
        <w:right w:val="none" w:sz="0" w:space="0" w:color="auto"/>
      </w:divBdr>
    </w:div>
    <w:div w:id="13040430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04ADBC-55C1-4158-A887-79438B596D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463</TotalTime>
  <Pages>5</Pages>
  <Words>1584</Words>
  <Characters>9034</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10597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240</cp:revision>
  <cp:lastPrinted>1899-12-31T23:00:00Z</cp:lastPrinted>
  <dcterms:created xsi:type="dcterms:W3CDTF">2018-10-29T06:29:00Z</dcterms:created>
  <dcterms:modified xsi:type="dcterms:W3CDTF">2018-11-02T12:33:00Z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(3)6/ei6h1UmhSn9IL4vjsTlgHKtqaPSGZLsM3NKA0eCIAWH3ilS7kFYsCD4eTUPquMesfCde6e
/N/c1ZMrVD1fARWiO+04QWQjio0dq+529Z1mogDf/FqvvIPdbsNPckalRkSYQBMxLQHuvIhT
2LELUeAAitKTSQKsNf/VXs6cfcSzGCwWWRtC1eI4m3HLQSGfIUzzUgg6zLZ7QZygB6Q1ig5T
5OKmnrI/4Dtew3dIsb</vt:lpwstr>
  </property>
  <property fmtid="{D5CDD505-2E9C-101B-9397-08002B2CF9AE}" pid="22" name="_2015_ms_pID_7253431">
    <vt:lpwstr>2zm1AprruvfuVT6QFddobAj4mzuORPKLMgwt/64h2cVVTHjKJLQcMg
dFngM0zqf2LvOvmL6DNW0VxzBFr1jvOvocbEFGzBI8qv0qRsaIE2ehQs2CbyUwhUuipzuCqn
y7wpAb5NV9BSgd6M5VoZ02DVg6WyACUTltRDBA+MbTu9HlvCjlkwPD/VZCGEN+G2A2YgCFH5
jf5prp1bRKPo7jNQyNh0F+fRcyQPRxojoEZp</vt:lpwstr>
  </property>
  <property fmtid="{D5CDD505-2E9C-101B-9397-08002B2CF9AE}" pid="23" name="_2015_ms_pID_7253432">
    <vt:lpwstr>eQ==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1541146833</vt:lpwstr>
  </property>
</Properties>
</file>